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E41174" w14:textId="213486DF" w:rsidR="00B80737" w:rsidRDefault="00B80737" w:rsidP="00B80737">
      <w:pPr>
        <w:pStyle w:val="CRCoverPage"/>
        <w:tabs>
          <w:tab w:val="right" w:pos="9639"/>
        </w:tabs>
        <w:spacing w:after="0"/>
        <w:rPr>
          <w:b/>
          <w:noProof/>
          <w:sz w:val="24"/>
        </w:rPr>
      </w:pPr>
      <w:r>
        <w:rPr>
          <w:b/>
          <w:noProof/>
          <w:sz w:val="24"/>
        </w:rPr>
        <w:t>3GPP TSG-SA WG6 Meeting #52</w:t>
      </w:r>
      <w:r>
        <w:rPr>
          <w:b/>
          <w:noProof/>
          <w:sz w:val="24"/>
        </w:rPr>
        <w:tab/>
      </w:r>
      <w:r w:rsidR="00EA30A2" w:rsidRPr="00EA30A2">
        <w:rPr>
          <w:b/>
          <w:noProof/>
          <w:sz w:val="24"/>
        </w:rPr>
        <w:t>S6-223</w:t>
      </w:r>
      <w:r w:rsidR="0063045C">
        <w:rPr>
          <w:b/>
          <w:noProof/>
          <w:sz w:val="24"/>
        </w:rPr>
        <w:t>418</w:t>
      </w:r>
    </w:p>
    <w:p w14:paraId="0B7E5DD2" w14:textId="20647074" w:rsidR="00B80737" w:rsidRDefault="00B80737" w:rsidP="00B80737">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Pr>
          <w:rFonts w:cs="Arial"/>
          <w:b/>
          <w:bCs/>
          <w:sz w:val="22"/>
        </w:rPr>
        <w:tab/>
      </w:r>
      <w:r>
        <w:rPr>
          <w:b/>
          <w:noProof/>
          <w:sz w:val="24"/>
        </w:rPr>
        <w:t>(revision of S6-22</w:t>
      </w:r>
      <w:r w:rsidR="0063045C" w:rsidRPr="00EA30A2">
        <w:rPr>
          <w:b/>
          <w:noProof/>
          <w:sz w:val="24"/>
        </w:rPr>
        <w:t>3277</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EEF179" w:rsidR="001E41F3" w:rsidRPr="00410371" w:rsidRDefault="001F1285" w:rsidP="001F1285">
            <w:pPr>
              <w:pStyle w:val="CRCoverPage"/>
              <w:spacing w:after="0"/>
              <w:jc w:val="center"/>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384698" w:rsidR="001E41F3" w:rsidRPr="00410371" w:rsidRDefault="00EA30A2" w:rsidP="00547111">
            <w:pPr>
              <w:pStyle w:val="CRCoverPage"/>
              <w:spacing w:after="0"/>
              <w:rPr>
                <w:noProof/>
              </w:rPr>
            </w:pPr>
            <w:r>
              <w:rPr>
                <w:b/>
                <w:noProof/>
                <w:sz w:val="28"/>
              </w:rPr>
              <w:t>0139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FB1803" w:rsidR="001E41F3" w:rsidRPr="00410371" w:rsidRDefault="0063045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BFBAEE" w:rsidR="001E41F3" w:rsidRPr="00410371" w:rsidRDefault="001F1285">
            <w:pPr>
              <w:pStyle w:val="CRCoverPage"/>
              <w:spacing w:after="0"/>
              <w:jc w:val="center"/>
              <w:rPr>
                <w:noProof/>
                <w:sz w:val="28"/>
              </w:rPr>
            </w:pPr>
            <w:r>
              <w:rPr>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936E9" w:rsidR="00F25D98" w:rsidRDefault="00150B6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4C52FA" w:rsidR="00F25D98" w:rsidRDefault="00150B6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3B4AE0" w:rsidR="001E41F3" w:rsidRDefault="000B6DC4">
            <w:pPr>
              <w:pStyle w:val="CRCoverPage"/>
              <w:spacing w:after="0"/>
              <w:ind w:left="100"/>
              <w:rPr>
                <w:noProof/>
              </w:rPr>
            </w:pPr>
            <w:r w:rsidRPr="000B6DC4">
              <w:t>Service continuity between 5G MBS delivery and unicast delivery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7189F7" w:rsidR="001E41F3" w:rsidRDefault="0020296B">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BE091A" w:rsidR="001E41F3" w:rsidRDefault="002354BC" w:rsidP="0020296B">
            <w:pPr>
              <w:pStyle w:val="CRCoverPage"/>
              <w:spacing w:after="0"/>
              <w:ind w:left="100"/>
              <w:rPr>
                <w:noProof/>
              </w:rPr>
            </w:pPr>
            <w:r>
              <w:rPr>
                <w:noProof/>
              </w:rPr>
              <w:t>S</w:t>
            </w:r>
            <w:r w:rsidR="0020296B">
              <w:rPr>
                <w:noProof/>
              </w:rP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700E06" w:rsidR="001E41F3" w:rsidRDefault="001F1285">
            <w:pPr>
              <w:pStyle w:val="CRCoverPage"/>
              <w:spacing w:after="0"/>
              <w:ind w:left="100"/>
              <w:rPr>
                <w:noProof/>
              </w:rPr>
            </w:pPr>
            <w:r>
              <w:rPr>
                <w:rFonts w:hint="eastAsia"/>
                <w:noProof/>
                <w:lang w:eastAsia="zh-CN"/>
              </w:rPr>
              <w:t>eS</w:t>
            </w:r>
            <w:r w:rsidR="002354BC">
              <w:rPr>
                <w:noProof/>
                <w:lang w:eastAsia="zh-CN"/>
              </w:rPr>
              <w:t>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5A3D37" w:rsidR="001E41F3" w:rsidRDefault="001F1285">
            <w:pPr>
              <w:pStyle w:val="CRCoverPage"/>
              <w:spacing w:after="0"/>
              <w:ind w:left="100"/>
              <w:rPr>
                <w:noProof/>
              </w:rPr>
            </w:pPr>
            <w:r>
              <w:rPr>
                <w:noProof/>
              </w:rPr>
              <w:t>2022-</w:t>
            </w:r>
            <w:r w:rsidR="00975EBE">
              <w:rPr>
                <w:noProof/>
              </w:rPr>
              <w:t>10</w:t>
            </w:r>
            <w:r>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D8C3AC" w:rsidR="001E41F3" w:rsidRDefault="003E2B7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C740B4" w:rsidR="001E41F3" w:rsidRDefault="001F1285">
            <w:pPr>
              <w:pStyle w:val="CRCoverPage"/>
              <w:spacing w:after="0"/>
              <w:ind w:left="100"/>
              <w:rPr>
                <w:noProof/>
              </w:rPr>
            </w:pPr>
            <w:r>
              <w:rPr>
                <w:rFonts w:hint="eastAsia"/>
                <w:noProof/>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138183" w:rsidR="0020296B" w:rsidRDefault="00975EBE" w:rsidP="00975EBE">
            <w:pPr>
              <w:pStyle w:val="B1"/>
              <w:ind w:left="0" w:firstLine="0"/>
            </w:pPr>
            <w:r w:rsidRPr="00975EBE">
              <w:rPr>
                <w:rFonts w:ascii="Arial" w:hAnsi="Arial"/>
                <w:noProof/>
              </w:rPr>
              <w:t>The basic procedures e.g., 5G MBS session create, update, delete, data transmission are agreed and introduced in</w:t>
            </w:r>
            <w:r w:rsidR="0063045C">
              <w:rPr>
                <w:rFonts w:ascii="Arial" w:hAnsi="Arial"/>
                <w:noProof/>
              </w:rPr>
              <w:t xml:space="preserve"> TS </w:t>
            </w:r>
            <w:r w:rsidRPr="00975EBE">
              <w:rPr>
                <w:rFonts w:ascii="Arial" w:hAnsi="Arial"/>
                <w:noProof/>
              </w:rPr>
              <w:t>23.434. However, the service continuity between 5G MBS delivery and unicast delivery via the PDU session is not supported, which is important for the service continuity via the 5G MBS.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8A1CF0" w:rsidR="001E41F3" w:rsidRDefault="00975EBE">
            <w:pPr>
              <w:pStyle w:val="CRCoverPage"/>
              <w:spacing w:after="0"/>
              <w:ind w:left="100"/>
              <w:rPr>
                <w:noProof/>
              </w:rPr>
            </w:pPr>
            <w:r>
              <w:rPr>
                <w:noProof/>
              </w:rPr>
              <w:t xml:space="preserve">Add the procedures and information flows for the </w:t>
            </w:r>
            <w:r>
              <w:t>service continuity between 5G MBS delivery and unicast delivery.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8943C" w:rsidR="001E41F3" w:rsidRDefault="00975EBE" w:rsidP="00975EBE">
            <w:pPr>
              <w:pStyle w:val="CRCoverPage"/>
              <w:spacing w:after="0"/>
              <w:ind w:left="100"/>
              <w:rPr>
                <w:noProof/>
              </w:rPr>
            </w:pPr>
            <w:r>
              <w:rPr>
                <w:noProof/>
              </w:rPr>
              <w:t xml:space="preserve">The SEAL cannot support the service continuity when using the 5G MBS.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1D4ADB" w:rsidR="001E41F3" w:rsidRDefault="000C19BE" w:rsidP="00EA30A2">
            <w:pPr>
              <w:pStyle w:val="CRCoverPage"/>
              <w:spacing w:after="0"/>
              <w:ind w:left="100"/>
              <w:rPr>
                <w:noProof/>
              </w:rPr>
            </w:pPr>
            <w:r>
              <w:rPr>
                <w:noProof/>
              </w:rPr>
              <w:t>14.3.4A.x (new), 14.3.4A.x.1</w:t>
            </w:r>
            <w:r w:rsidR="00EA30A2">
              <w:rPr>
                <w:noProof/>
              </w:rPr>
              <w:t xml:space="preserve"> </w:t>
            </w:r>
            <w:r>
              <w:rPr>
                <w:noProof/>
              </w:rPr>
              <w:t>(new), 14.3.4A.x.2</w:t>
            </w:r>
            <w:r w:rsidR="00EA30A2">
              <w:rPr>
                <w:noProof/>
              </w:rPr>
              <w:t xml:space="preserve"> </w:t>
            </w:r>
            <w:r>
              <w:rPr>
                <w:noProof/>
              </w:rPr>
              <w:t>(new), 14.3.4A.x.2.1</w:t>
            </w:r>
            <w:r w:rsidR="00EA30A2">
              <w:rPr>
                <w:noProof/>
              </w:rPr>
              <w:t xml:space="preserve"> </w:t>
            </w:r>
            <w:r>
              <w:rPr>
                <w:noProof/>
              </w:rPr>
              <w:t>(new), 14.3.4A.x.2.2</w:t>
            </w:r>
            <w:r w:rsidR="00EA30A2">
              <w:rPr>
                <w:noProof/>
              </w:rPr>
              <w:t xml:space="preserve"> </w:t>
            </w:r>
            <w:r>
              <w:rPr>
                <w:noProof/>
              </w:rPr>
              <w:t>(new), 14.3.4A.x.2.2.1</w:t>
            </w:r>
            <w:r w:rsidR="00EA30A2">
              <w:rPr>
                <w:noProof/>
              </w:rPr>
              <w:t xml:space="preserve"> </w:t>
            </w:r>
            <w:r>
              <w:rPr>
                <w:noProof/>
              </w:rPr>
              <w:t>(new), 14.3.4A.x.2.2.2</w:t>
            </w:r>
            <w:r w:rsidR="00EA30A2">
              <w:rPr>
                <w:noProof/>
              </w:rPr>
              <w:t xml:space="preserve"> </w:t>
            </w:r>
            <w:r>
              <w:rPr>
                <w:noProof/>
              </w:rPr>
              <w:t>(new), 14.3.4A.x.3(new).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D9C269" w:rsidR="001E41F3" w:rsidRDefault="002029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A0A961" w:rsidR="001E41F3" w:rsidRDefault="002029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8EDA5C" w:rsidR="001E41F3" w:rsidRDefault="002029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7C59D0C" w14:textId="535C5F52" w:rsidR="0063045C" w:rsidRDefault="0063045C">
      <w:pPr>
        <w:spacing w:after="0"/>
        <w:rPr>
          <w:noProof/>
          <w:highlight w:val="yellow"/>
        </w:rPr>
      </w:pPr>
      <w:r>
        <w:rPr>
          <w:noProof/>
          <w:highlight w:val="yellow"/>
        </w:rPr>
        <w:br w:type="page"/>
      </w:r>
    </w:p>
    <w:p w14:paraId="1557EA72" w14:textId="15E7C48C" w:rsidR="001E41F3" w:rsidRDefault="00FB09C5">
      <w:pPr>
        <w:rPr>
          <w:noProof/>
          <w:highlight w:val="yellow"/>
        </w:rPr>
      </w:pPr>
      <w:r w:rsidRPr="00FB09C5">
        <w:rPr>
          <w:noProof/>
          <w:highlight w:val="yellow"/>
        </w:rPr>
        <w:lastRenderedPageBreak/>
        <w:t>/***************************** First Change ****************************/</w:t>
      </w:r>
    </w:p>
    <w:p w14:paraId="026EFC8E" w14:textId="77777777" w:rsidR="00150B61" w:rsidRDefault="00150B61" w:rsidP="00150B61">
      <w:pPr>
        <w:pStyle w:val="Heading4"/>
        <w:rPr>
          <w:ins w:id="1" w:author="Huawei" w:date="2022-11-07T15:04:00Z"/>
          <w:lang w:val="en-US"/>
        </w:rPr>
      </w:pPr>
      <w:bookmarkStart w:id="2" w:name="_Toc114866226"/>
      <w:bookmarkStart w:id="3" w:name="_Toc91749820"/>
      <w:ins w:id="4" w:author="Huawei" w:date="2022-11-07T15:04:00Z">
        <w:r>
          <w:rPr>
            <w:lang w:val="en-US"/>
          </w:rPr>
          <w:t>14.3.4A.x</w:t>
        </w:r>
        <w:r>
          <w:rPr>
            <w:lang w:val="en-US"/>
          </w:rPr>
          <w:tab/>
        </w:r>
        <w:r>
          <w:t>Service continuity between 5G MBS delivery and unicast delivery</w:t>
        </w:r>
        <w:bookmarkEnd w:id="2"/>
        <w:bookmarkEnd w:id="3"/>
      </w:ins>
    </w:p>
    <w:p w14:paraId="76DB7CDE" w14:textId="77777777" w:rsidR="00150B61" w:rsidRDefault="00150B61" w:rsidP="00150B61">
      <w:pPr>
        <w:pStyle w:val="Heading5"/>
        <w:rPr>
          <w:ins w:id="5" w:author="Huawei" w:date="2022-11-07T15:04:00Z"/>
        </w:rPr>
      </w:pPr>
      <w:bookmarkStart w:id="6" w:name="_Toc82085814"/>
      <w:bookmarkStart w:id="7" w:name="_Toc114866227"/>
      <w:bookmarkStart w:id="8" w:name="_Toc91749821"/>
      <w:ins w:id="9" w:author="Huawei" w:date="2022-11-07T15:04:00Z">
        <w:r>
          <w:rPr>
            <w:lang w:eastAsia="zh-CN"/>
          </w:rPr>
          <w:t>14.3.4A.x.1</w:t>
        </w:r>
        <w:r>
          <w:rPr>
            <w:lang w:eastAsia="zh-CN"/>
          </w:rPr>
          <w:tab/>
        </w:r>
        <w:bookmarkEnd w:id="6"/>
        <w:r>
          <w:t>General</w:t>
        </w:r>
        <w:bookmarkEnd w:id="7"/>
        <w:bookmarkEnd w:id="8"/>
      </w:ins>
    </w:p>
    <w:p w14:paraId="5D525413" w14:textId="77777777" w:rsidR="00150B61" w:rsidRDefault="00150B61" w:rsidP="00150B61">
      <w:pPr>
        <w:rPr>
          <w:ins w:id="10" w:author="Huawei" w:date="2022-11-07T15:04:00Z"/>
          <w:lang w:eastAsia="zh-CN"/>
        </w:rPr>
      </w:pPr>
      <w:ins w:id="11" w:author="Huawei" w:date="2022-11-07T15:04:00Z">
        <w:r>
          <w:rPr>
            <w:lang w:eastAsia="zh-CN"/>
          </w:rPr>
          <w:t>This clause addresses the issue of VAL data delivery over MBS session, specifically, to maintain the service continuity when switching between 5G MBS delivery and unicast delivery.</w:t>
        </w:r>
      </w:ins>
    </w:p>
    <w:p w14:paraId="3A703E62" w14:textId="77777777" w:rsidR="00150B61" w:rsidRDefault="00150B61" w:rsidP="00150B61">
      <w:pPr>
        <w:pStyle w:val="Heading5"/>
        <w:rPr>
          <w:ins w:id="12" w:author="Huawei" w:date="2022-11-07T15:04:00Z"/>
          <w:lang w:eastAsia="zh-CN"/>
        </w:rPr>
      </w:pPr>
      <w:bookmarkStart w:id="13" w:name="_Toc114866228"/>
      <w:bookmarkStart w:id="14" w:name="_Toc91749822"/>
      <w:ins w:id="15" w:author="Huawei" w:date="2022-11-07T15:04:00Z">
        <w:r>
          <w:rPr>
            <w:lang w:eastAsia="zh-CN"/>
          </w:rPr>
          <w:t>14.3.4A.x.2</w:t>
        </w:r>
        <w:r>
          <w:rPr>
            <w:lang w:eastAsia="zh-CN"/>
          </w:rPr>
          <w:tab/>
          <w:t>Service continuity for broadcast MBS session</w:t>
        </w:r>
        <w:bookmarkEnd w:id="13"/>
        <w:bookmarkEnd w:id="14"/>
      </w:ins>
    </w:p>
    <w:p w14:paraId="7F161B80" w14:textId="77777777" w:rsidR="00150B61" w:rsidRDefault="00150B61" w:rsidP="00150B61">
      <w:pPr>
        <w:pStyle w:val="Heading6"/>
        <w:rPr>
          <w:ins w:id="16" w:author="Huawei" w:date="2022-11-07T15:04:00Z"/>
          <w:lang w:eastAsia="zh-CN"/>
        </w:rPr>
      </w:pPr>
      <w:bookmarkStart w:id="17" w:name="_Toc114866229"/>
      <w:ins w:id="18" w:author="Huawei" w:date="2022-11-07T15:04:00Z">
        <w:r>
          <w:rPr>
            <w:lang w:eastAsia="zh-CN"/>
          </w:rPr>
          <w:t>14.3.4</w:t>
        </w:r>
        <w:r>
          <w:rPr>
            <w:rFonts w:hint="eastAsia"/>
            <w:lang w:eastAsia="zh-CN"/>
          </w:rPr>
          <w:t>A</w:t>
        </w:r>
        <w:r>
          <w:rPr>
            <w:lang w:eastAsia="zh-CN"/>
          </w:rPr>
          <w:t>.x.2.1</w:t>
        </w:r>
        <w:r>
          <w:rPr>
            <w:lang w:eastAsia="zh-CN"/>
          </w:rPr>
          <w:tab/>
          <w:t>General</w:t>
        </w:r>
        <w:bookmarkEnd w:id="17"/>
      </w:ins>
    </w:p>
    <w:p w14:paraId="0E29FEE8" w14:textId="77777777" w:rsidR="00150B61" w:rsidRDefault="00150B61" w:rsidP="00150B61">
      <w:pPr>
        <w:rPr>
          <w:ins w:id="19" w:author="Huawei" w:date="2022-11-07T15:04:00Z"/>
          <w:lang w:eastAsia="zh-CN"/>
        </w:rPr>
      </w:pPr>
      <w:ins w:id="20" w:author="Huawei" w:date="2022-11-07T15:04:00Z">
        <w:r>
          <w:rPr>
            <w:lang w:eastAsia="zh-CN"/>
          </w:rPr>
          <w:t xml:space="preserve">This solution provides the procedure which allows the NRM client to report the broadcast reception quality to the NRM server which is used to make the decision whether to use the unicast delivery to the VAL UE(s) which are suffering bad broadcast reception quality due to e.g., move out of the broadcast service area. </w:t>
        </w:r>
      </w:ins>
    </w:p>
    <w:p w14:paraId="7C24B211" w14:textId="77777777" w:rsidR="00150B61" w:rsidRDefault="00150B61" w:rsidP="00150B61">
      <w:pPr>
        <w:rPr>
          <w:ins w:id="21" w:author="Huawei" w:date="2022-11-07T15:04:00Z"/>
        </w:rPr>
      </w:pPr>
      <w:ins w:id="22" w:author="Huawei" w:date="2022-11-07T15:04:00Z">
        <w:r>
          <w:t>An NRM client monitors the broadcast MBS session to receive VAL data</w:t>
        </w:r>
        <w:r>
          <w:rPr>
            <w:lang w:eastAsia="zh-CN"/>
          </w:rPr>
          <w:t>. Based on the received quality (e.g., radio level quality, RTP packet loss),</w:t>
        </w:r>
        <w:r>
          <w:t xml:space="preserve"> </w:t>
        </w:r>
        <w:r>
          <w:rPr>
            <w:lang w:eastAsia="zh-CN"/>
          </w:rPr>
          <w:t>the NRM client</w:t>
        </w:r>
        <w:r>
          <w:t xml:space="preserve"> needs to inform the NRM server that the NRM client is able to receive the VAL data on the broadcast MBS session with sufficient quality or not. </w:t>
        </w:r>
      </w:ins>
    </w:p>
    <w:p w14:paraId="26D02153" w14:textId="77777777" w:rsidR="00150B61" w:rsidRDefault="00150B61" w:rsidP="00150B61">
      <w:pPr>
        <w:rPr>
          <w:ins w:id="23" w:author="Huawei" w:date="2022-11-07T15:04:00Z"/>
          <w:lang w:eastAsia="zh-CN"/>
        </w:rPr>
      </w:pPr>
      <w:ins w:id="24" w:author="Huawei" w:date="2022-11-07T15:04:00Z">
        <w:r>
          <w:t>This estimation of the broadcast reception quality may be dependent on, for example, the modulation and coding scheme (MCS) and measurements from the reference signals from the NG-RAN node(s),</w:t>
        </w:r>
        <w:r>
          <w:rPr>
            <w:lang w:eastAsia="zh-CN"/>
          </w:rPr>
          <w:t xml:space="preserve"> RTP packet loss, </w:t>
        </w:r>
        <w:r>
          <w:t>BLER of the received VAL data</w:t>
        </w:r>
        <w:r>
          <w:rPr>
            <w:lang w:eastAsia="zh-CN"/>
          </w:rPr>
          <w:t>.</w:t>
        </w:r>
      </w:ins>
    </w:p>
    <w:p w14:paraId="199B3D67" w14:textId="77777777" w:rsidR="00150B61" w:rsidRDefault="00150B61" w:rsidP="00150B61">
      <w:pPr>
        <w:pStyle w:val="Heading6"/>
        <w:rPr>
          <w:ins w:id="25" w:author="Huawei" w:date="2022-11-07T15:04:00Z"/>
          <w:sz w:val="22"/>
        </w:rPr>
      </w:pPr>
      <w:bookmarkStart w:id="26" w:name="_Toc114866230"/>
      <w:ins w:id="27" w:author="Huawei" w:date="2022-11-07T15:04:00Z">
        <w:r>
          <w:t>14.3.4A.x.2.2</w:t>
        </w:r>
        <w:r>
          <w:rPr>
            <w:sz w:val="22"/>
          </w:rPr>
          <w:tab/>
        </w:r>
        <w:r>
          <w:t>Procedures</w:t>
        </w:r>
        <w:bookmarkEnd w:id="26"/>
      </w:ins>
    </w:p>
    <w:p w14:paraId="738F607F" w14:textId="77777777" w:rsidR="00150B61" w:rsidRDefault="00150B61" w:rsidP="00150B61">
      <w:pPr>
        <w:pStyle w:val="Heading7"/>
        <w:rPr>
          <w:ins w:id="28" w:author="Huawei" w:date="2022-11-07T15:04:00Z"/>
        </w:rPr>
      </w:pPr>
      <w:bookmarkStart w:id="29" w:name="_Hlk91679873"/>
      <w:bookmarkStart w:id="30" w:name="_Toc114866231"/>
      <w:ins w:id="31" w:author="Huawei" w:date="2022-11-07T15:04:00Z">
        <w:r>
          <w:t>14.3.4A.x.2.2.1</w:t>
        </w:r>
        <w:bookmarkEnd w:id="29"/>
        <w:r>
          <w:tab/>
          <w:t>Service continuity from broadcast to unicast</w:t>
        </w:r>
        <w:bookmarkEnd w:id="30"/>
      </w:ins>
    </w:p>
    <w:p w14:paraId="5E75DE4C" w14:textId="77777777" w:rsidR="00150B61" w:rsidRDefault="00150B61" w:rsidP="00150B61">
      <w:pPr>
        <w:rPr>
          <w:ins w:id="32" w:author="Huawei" w:date="2022-11-07T15:04:00Z"/>
        </w:rPr>
      </w:pPr>
      <w:ins w:id="33" w:author="Huawei" w:date="2022-11-07T15:04:00Z">
        <w:r>
          <w:t xml:space="preserve">The procedure in </w:t>
        </w:r>
        <w:r>
          <w:rPr>
            <w:lang w:eastAsia="zh-CN"/>
          </w:rPr>
          <w:t>figure </w:t>
        </w:r>
        <w:r>
          <w:t>14.3.4A.x.2.2.1</w:t>
        </w:r>
        <w:r>
          <w:rPr>
            <w:lang w:eastAsia="zh-CN"/>
          </w:rPr>
          <w:t xml:space="preserve">-1 illustrates the VAL UE which is receiving VAL data via broadcast MBS session is switched to unicast delivery because the VAL UE suffers from bad broadcast reception quality due to e.g., moving out of the broadcast service area. It </w:t>
        </w:r>
        <w:r>
          <w:t>shows only</w:t>
        </w:r>
        <w:r>
          <w:rPr>
            <w:lang w:eastAsia="zh-CN"/>
          </w:rPr>
          <w:t xml:space="preserve"> one of the</w:t>
        </w:r>
        <w:r>
          <w:t xml:space="preserve"> receiving VAL UEs receiving the broadcast MBS session.</w:t>
        </w:r>
      </w:ins>
    </w:p>
    <w:p w14:paraId="6ADDF4AE" w14:textId="77777777" w:rsidR="00150B61" w:rsidRDefault="00150B61" w:rsidP="00150B61">
      <w:pPr>
        <w:rPr>
          <w:ins w:id="34" w:author="Huawei" w:date="2022-11-07T15:04:00Z"/>
        </w:rPr>
      </w:pPr>
      <w:ins w:id="35" w:author="Huawei" w:date="2022-11-07T15:04:00Z">
        <w:r>
          <w:t>Pre-conditions:</w:t>
        </w:r>
      </w:ins>
    </w:p>
    <w:p w14:paraId="6000A6B4" w14:textId="77777777" w:rsidR="00150B61" w:rsidRDefault="00150B61" w:rsidP="00150B61">
      <w:pPr>
        <w:pStyle w:val="B1"/>
        <w:rPr>
          <w:ins w:id="36" w:author="Huawei" w:date="2022-11-07T15:04:00Z"/>
          <w:lang w:eastAsia="zh-CN"/>
        </w:rPr>
      </w:pPr>
      <w:ins w:id="37" w:author="Huawei" w:date="2022-11-07T15:04:00Z">
        <w:r>
          <w:t>1.</w:t>
        </w:r>
        <w:r>
          <w:tab/>
          <w:t>The VAL group communication is ongoing and the VAL data (e.g., DL media, application layer control signalling) is transmitted via broadcast MBS session.</w:t>
        </w:r>
      </w:ins>
    </w:p>
    <w:p w14:paraId="14082C06" w14:textId="77777777" w:rsidR="00150B61" w:rsidRDefault="00150B61" w:rsidP="00150B61">
      <w:pPr>
        <w:pStyle w:val="B1"/>
        <w:rPr>
          <w:ins w:id="38" w:author="Huawei" w:date="2022-11-07T15:04:00Z"/>
          <w:lang w:eastAsia="zh-CN"/>
        </w:rPr>
      </w:pPr>
      <w:ins w:id="39" w:author="Huawei" w:date="2022-11-07T15:04:00Z">
        <w:r>
          <w:t>2.</w:t>
        </w:r>
        <w:r>
          <w:tab/>
          <w:t>The NRM client is receiving the VAL data (e.g., DL media, application layer control signalling) via the broadcast MBS session.</w:t>
        </w:r>
      </w:ins>
    </w:p>
    <w:p w14:paraId="188D937C" w14:textId="77777777" w:rsidR="00150B61" w:rsidRDefault="00150B61" w:rsidP="00150B61">
      <w:pPr>
        <w:pStyle w:val="B1"/>
        <w:rPr>
          <w:ins w:id="40" w:author="Huawei_3418" w:date="2022-11-16T14:04:00Z"/>
        </w:rPr>
      </w:pPr>
      <w:ins w:id="41" w:author="Huawei" w:date="2022-11-07T15:04:00Z">
        <w:r>
          <w:t>3.</w:t>
        </w:r>
        <w:r>
          <w:tab/>
          <w:t>The NRM client(s) already have the associated information (e.g., SDP) to receive the unicast delivery during the group communication establishment phase.</w:t>
        </w:r>
      </w:ins>
    </w:p>
    <w:p w14:paraId="43DA223B" w14:textId="579DA51F" w:rsidR="00521EA6" w:rsidRDefault="00521EA6" w:rsidP="00150B61">
      <w:pPr>
        <w:pStyle w:val="B1"/>
        <w:rPr>
          <w:ins w:id="42" w:author="Huawei" w:date="2022-11-07T15:04:00Z"/>
          <w:lang w:eastAsia="zh-CN"/>
        </w:rPr>
      </w:pPr>
      <w:proofErr w:type="gramStart"/>
      <w:ins w:id="43" w:author="Huawei_3418" w:date="2022-11-16T14:04:00Z">
        <w:r>
          <w:t>4.</w:t>
        </w:r>
        <w:r>
          <w:tab/>
        </w:r>
      </w:ins>
      <w:r>
        <w:t>An</w:t>
      </w:r>
      <w:proofErr w:type="gramEnd"/>
      <w:r>
        <w:t xml:space="preserve"> VAL group communication session is ongoing and the DL VAL data is transmitted over broadcast MBS session.</w:t>
      </w:r>
    </w:p>
    <w:p w14:paraId="16DA16F4" w14:textId="0C6CA869" w:rsidR="00150B61" w:rsidRDefault="00C10E4F" w:rsidP="00150B61">
      <w:pPr>
        <w:pStyle w:val="TH"/>
        <w:rPr>
          <w:ins w:id="44" w:author="Huawei" w:date="2022-11-07T15:04:00Z"/>
          <w:lang w:eastAsia="zh-CN"/>
        </w:rPr>
      </w:pPr>
      <w:ins w:id="45" w:author="Huawei_3418" w:date="2022-11-16T14:27:00Z">
        <w:r w:rsidRPr="00C10E4F">
          <w:lastRenderedPageBreak/>
          <w:t xml:space="preserve"> </w:t>
        </w:r>
      </w:ins>
      <w:ins w:id="46" w:author="Huawei_3418" w:date="2022-11-16T14:28:00Z">
        <w:r w:rsidR="004A610D">
          <w:object w:dxaOrig="8329" w:dyaOrig="6325" w14:anchorId="7F1533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5pt;height:316.3pt" o:ole="">
              <v:imagedata r:id="rId11" o:title=""/>
            </v:shape>
            <o:OLEObject Type="Embed" ProgID="Visio.Drawing.15" ShapeID="_x0000_i1025" DrawAspect="Content" ObjectID="_1730119357" r:id="rId12"/>
          </w:object>
        </w:r>
      </w:ins>
    </w:p>
    <w:p w14:paraId="47AF5200" w14:textId="77777777" w:rsidR="00150B61" w:rsidRDefault="00150B61" w:rsidP="00150B61">
      <w:pPr>
        <w:pStyle w:val="TF"/>
        <w:rPr>
          <w:ins w:id="47" w:author="Huawei" w:date="2022-11-07T15:04:00Z"/>
        </w:rPr>
      </w:pPr>
      <w:ins w:id="48" w:author="Huawei" w:date="2022-11-07T15:04:00Z">
        <w:r>
          <w:t xml:space="preserve">Figure 14.3.4A.x.2.2.1-1: Service continuity from broadcast to unicast </w:t>
        </w:r>
      </w:ins>
    </w:p>
    <w:p w14:paraId="3EF14D40" w14:textId="5CF6216B" w:rsidR="00150B61" w:rsidRDefault="00521EA6" w:rsidP="00150B61">
      <w:pPr>
        <w:pStyle w:val="B1"/>
        <w:rPr>
          <w:ins w:id="49" w:author="Huawei" w:date="2022-11-07T15:04:00Z"/>
        </w:rPr>
      </w:pPr>
      <w:ins w:id="50" w:author="Huawei_3418" w:date="2022-11-16T14:04:00Z">
        <w:r>
          <w:t>1</w:t>
        </w:r>
      </w:ins>
      <w:ins w:id="51" w:author="Huawei" w:date="2022-11-07T15:04:00Z">
        <w:r w:rsidR="00150B61">
          <w:t>.</w:t>
        </w:r>
        <w:r w:rsidR="00150B61">
          <w:tab/>
          <w:t xml:space="preserve">The NRM client detects that it suffers bad broadcast reception due to e.g., moving out of the broadcast service area of the announced </w:t>
        </w:r>
      </w:ins>
      <w:ins w:id="52" w:author="Huawei_3418" w:date="2022-11-16T13:57:00Z">
        <w:r w:rsidR="0063045C">
          <w:t>5G MBS session ID</w:t>
        </w:r>
      </w:ins>
      <w:ins w:id="53" w:author="Huawei" w:date="2022-11-07T15:04:00Z">
        <w:r w:rsidR="00150B61">
          <w:t>. The NRM client may determine the broadcast reception quality by using the BLER of the received media. When no media is received, the quality estimation can consider the reference signals and the modulation and coding scheme (MCS).</w:t>
        </w:r>
      </w:ins>
    </w:p>
    <w:p w14:paraId="4A2D612C" w14:textId="10845E28" w:rsidR="00150B61" w:rsidRDefault="00521EA6" w:rsidP="00150B61">
      <w:pPr>
        <w:pStyle w:val="B1"/>
        <w:rPr>
          <w:ins w:id="54" w:author="Huawei" w:date="2022-11-07T15:04:00Z"/>
        </w:rPr>
      </w:pPr>
      <w:ins w:id="55" w:author="Huawei_3418" w:date="2022-11-16T14:04:00Z">
        <w:r>
          <w:t>2</w:t>
        </w:r>
      </w:ins>
      <w:ins w:id="56" w:author="Huawei" w:date="2022-11-07T15:04:00Z">
        <w:r w:rsidR="00150B61">
          <w:t>.</w:t>
        </w:r>
        <w:r w:rsidR="00150B61">
          <w:tab/>
          <w:t xml:space="preserve">The NRM client sends MBS listening status report which indicates the broadcast reception quality associated with the </w:t>
        </w:r>
      </w:ins>
      <w:ins w:id="57" w:author="Huawei_3418" w:date="2022-11-16T13:57:00Z">
        <w:r w:rsidR="0063045C">
          <w:t>5G MBS session ID</w:t>
        </w:r>
      </w:ins>
      <w:ins w:id="58" w:author="Huawei" w:date="2022-11-07T15:04:00Z">
        <w:r w:rsidR="00150B61">
          <w:t xml:space="preserve"> is not sufficient to receive media. The NRM client may also map the determined broadcast reception quality to a broadcast reception quality level. The broadcast reception quality level indicates at which specific broadcast reception quality level the VAL data has been received. </w:t>
        </w:r>
      </w:ins>
    </w:p>
    <w:p w14:paraId="49F5B56B" w14:textId="77777777" w:rsidR="00150B61" w:rsidRDefault="00150B61" w:rsidP="00150B61">
      <w:pPr>
        <w:pStyle w:val="NO"/>
        <w:rPr>
          <w:ins w:id="59" w:author="Huawei" w:date="2022-11-07T15:04:00Z"/>
        </w:rPr>
      </w:pPr>
      <w:ins w:id="60" w:author="Huawei" w:date="2022-11-07T15:04:00Z">
        <w:r>
          <w:t>NOTE 1:</w:t>
        </w:r>
        <w:r>
          <w:tab/>
        </w:r>
        <w:r>
          <w:rPr>
            <w:lang w:eastAsia="zh-CN"/>
          </w:rPr>
          <w:t>It is implementation that t</w:t>
        </w:r>
        <w:r>
          <w:t xml:space="preserve">he broadcast reception quality level can be determined per MBS session, per media stream or per MBS </w:t>
        </w:r>
        <w:proofErr w:type="spellStart"/>
        <w:r>
          <w:t>QoS</w:t>
        </w:r>
        <w:proofErr w:type="spellEnd"/>
        <w:r>
          <w:t xml:space="preserve"> flow level via e.g., measurements of radio level signalling such as the reference signals from the NG-RAN node(s), packet loss.</w:t>
        </w:r>
      </w:ins>
    </w:p>
    <w:p w14:paraId="723D9AF1" w14:textId="77777777" w:rsidR="00150B61" w:rsidRDefault="00150B61" w:rsidP="00150B61">
      <w:pPr>
        <w:pStyle w:val="NO"/>
        <w:rPr>
          <w:ins w:id="61" w:author="Huawei" w:date="2022-11-07T15:04:00Z"/>
        </w:rPr>
      </w:pPr>
      <w:ins w:id="62" w:author="Huawei" w:date="2022-11-07T15:04:00Z">
        <w:r>
          <w:t>NOTE 2:</w:t>
        </w:r>
        <w:r>
          <w:tab/>
          <w:t xml:space="preserve">The set of MBS reception quality levels and the mapping of the determined broadcast reception quality to those levels are </w:t>
        </w:r>
        <w:r>
          <w:rPr>
            <w:lang w:eastAsia="zh-CN"/>
          </w:rPr>
          <w:t>implementation</w:t>
        </w:r>
        <w:r>
          <w:t>.</w:t>
        </w:r>
      </w:ins>
    </w:p>
    <w:p w14:paraId="406DFDEC" w14:textId="77777777" w:rsidR="00150B61" w:rsidRDefault="00150B61" w:rsidP="00150B61">
      <w:pPr>
        <w:pStyle w:val="NO"/>
        <w:rPr>
          <w:ins w:id="63" w:author="Huawei" w:date="2022-11-07T15:04:00Z"/>
        </w:rPr>
      </w:pPr>
      <w:ins w:id="64" w:author="Huawei" w:date="2022-11-07T15:04:00Z">
        <w:r>
          <w:t>NOTE 3:</w:t>
        </w:r>
        <w:r>
          <w:tab/>
        </w:r>
        <w:r>
          <w:rPr>
            <w:color w:val="000000"/>
          </w:rPr>
          <w:t xml:space="preserve">The frequency of VAL UE sending listening reports can be limited to prevent signalling congestion. E.g., </w:t>
        </w:r>
        <w:r>
          <w:t>the VAL UE can stop monitoring the broadcast reception quality and send the MBS listening status report only once when it moves outside of the broadcast service area.</w:t>
        </w:r>
      </w:ins>
    </w:p>
    <w:p w14:paraId="56B30FA3" w14:textId="411CCF9E" w:rsidR="00150B61" w:rsidRDefault="00521EA6" w:rsidP="00150B61">
      <w:pPr>
        <w:pStyle w:val="B1"/>
        <w:rPr>
          <w:ins w:id="65" w:author="Huawei" w:date="2022-11-07T15:04:00Z"/>
          <w:lang w:eastAsia="zh-CN"/>
        </w:rPr>
      </w:pPr>
      <w:ins w:id="66" w:author="Huawei_3418" w:date="2022-11-16T14:04:00Z">
        <w:r>
          <w:t>3</w:t>
        </w:r>
      </w:ins>
      <w:ins w:id="67" w:author="Huawei" w:date="2022-11-07T15:04:00Z">
        <w:r w:rsidR="00150B61">
          <w:t>.</w:t>
        </w:r>
        <w:r w:rsidR="00150B61">
          <w:tab/>
          <w:t xml:space="preserve">The </w:t>
        </w:r>
        <w:r w:rsidR="00150B61">
          <w:rPr>
            <w:lang w:eastAsia="zh-CN"/>
          </w:rPr>
          <w:t>NRM server</w:t>
        </w:r>
        <w:r w:rsidR="00150B61">
          <w:t xml:space="preserve"> based on the report from the participant, determines that the UE is not able to receive the media or the </w:t>
        </w:r>
        <w:proofErr w:type="spellStart"/>
        <w:r w:rsidR="00150B61">
          <w:t>QoS</w:t>
        </w:r>
        <w:proofErr w:type="spellEnd"/>
        <w:r w:rsidR="00150B61">
          <w:t xml:space="preserve"> requirements is not satisfied. The NRM server determines the VAL media (e.g., DL media, application layer control signalling) needs to be delivered via the unicast delivery to the reported NRM client.</w:t>
        </w:r>
      </w:ins>
    </w:p>
    <w:p w14:paraId="2E6BD64E" w14:textId="0955A4E3" w:rsidR="00150B61" w:rsidRDefault="00521EA6" w:rsidP="00150B61">
      <w:pPr>
        <w:pStyle w:val="B1"/>
        <w:rPr>
          <w:ins w:id="68" w:author="Huawei" w:date="2022-11-07T15:04:00Z"/>
        </w:rPr>
      </w:pPr>
      <w:ins w:id="69" w:author="Huawei_3418" w:date="2022-11-16T14:04:00Z">
        <w:r>
          <w:t>4</w:t>
        </w:r>
      </w:ins>
      <w:ins w:id="70" w:author="Huawei" w:date="2022-11-07T15:04:00Z">
        <w:r w:rsidR="00150B61">
          <w:t>.</w:t>
        </w:r>
        <w:r w:rsidR="00150B61">
          <w:tab/>
          <w:t xml:space="preserve">If the unicast </w:t>
        </w:r>
        <w:proofErr w:type="spellStart"/>
        <w:r w:rsidR="00150B61">
          <w:t>QoS</w:t>
        </w:r>
        <w:proofErr w:type="spellEnd"/>
        <w:r w:rsidR="00150B61">
          <w:t xml:space="preserve"> flow is not satisfied, the NRM server interacts with the 5GC to update the </w:t>
        </w:r>
        <w:proofErr w:type="spellStart"/>
        <w:r w:rsidR="00150B61">
          <w:t>QoS</w:t>
        </w:r>
        <w:proofErr w:type="spellEnd"/>
        <w:r w:rsidR="00150B61">
          <w:t xml:space="preserve"> requirements.</w:t>
        </w:r>
      </w:ins>
    </w:p>
    <w:p w14:paraId="7A092C00" w14:textId="35A34CB1" w:rsidR="00150B61" w:rsidRDefault="00521EA6" w:rsidP="00150B61">
      <w:pPr>
        <w:pStyle w:val="B1"/>
        <w:rPr>
          <w:ins w:id="71" w:author="Huawei" w:date="2022-11-07T15:04:00Z"/>
        </w:rPr>
      </w:pPr>
      <w:ins w:id="72" w:author="Huawei_3418" w:date="2022-11-16T14:04:00Z">
        <w:r>
          <w:t>5</w:t>
        </w:r>
      </w:ins>
      <w:ins w:id="73" w:author="Huawei" w:date="2022-11-07T15:04:00Z">
        <w:r w:rsidR="00150B61">
          <w:t>.</w:t>
        </w:r>
        <w:r w:rsidR="00150B61">
          <w:tab/>
        </w:r>
        <w:r w:rsidR="00150B61" w:rsidRPr="00F84269">
          <w:t xml:space="preserve">The NRM server </w:t>
        </w:r>
        <w:r w:rsidR="00150B61">
          <w:t>informs the VAL server to send the VAL data via the unicast delivery</w:t>
        </w:r>
        <w:r w:rsidR="00150B61" w:rsidRPr="00F84269">
          <w:t xml:space="preserve"> </w:t>
        </w:r>
        <w:r w:rsidR="00150B61">
          <w:t xml:space="preserve">towards the reported NRM client by sending a </w:t>
        </w:r>
        <w:r w:rsidR="00150B61" w:rsidRPr="00F84269">
          <w:t>user plane delivery mode</w:t>
        </w:r>
        <w:r w:rsidR="00150B61">
          <w:t xml:space="preserve"> message</w:t>
        </w:r>
        <w:r w:rsidR="00150B61" w:rsidRPr="00F84269">
          <w:t>.</w:t>
        </w:r>
      </w:ins>
    </w:p>
    <w:p w14:paraId="4CE9E8A5" w14:textId="77777777" w:rsidR="00150B61" w:rsidRDefault="00150B61" w:rsidP="00150B61">
      <w:pPr>
        <w:pStyle w:val="B1"/>
        <w:rPr>
          <w:ins w:id="74" w:author="Huawei" w:date="2022-11-07T15:04:00Z"/>
        </w:rPr>
      </w:pPr>
      <w:ins w:id="75" w:author="Huawei" w:date="2022-11-07T15:04:00Z">
        <w:r>
          <w:t>6.</w:t>
        </w:r>
        <w:r>
          <w:tab/>
          <w:t xml:space="preserve">The </w:t>
        </w:r>
        <w:r>
          <w:rPr>
            <w:lang w:eastAsia="zh-CN"/>
          </w:rPr>
          <w:t>NRM server</w:t>
        </w:r>
        <w:r>
          <w:t xml:space="preserve"> sends the VAL media via the unicast delivery towards the NRM client which suffers bad broadcast reception quality. </w:t>
        </w:r>
      </w:ins>
    </w:p>
    <w:p w14:paraId="448EEA77" w14:textId="77777777" w:rsidR="00150B61" w:rsidRDefault="00150B61" w:rsidP="00150B61">
      <w:pPr>
        <w:pStyle w:val="B1"/>
        <w:rPr>
          <w:ins w:id="76" w:author="Huawei" w:date="2022-11-07T15:04:00Z"/>
          <w:rFonts w:eastAsia="Malgun Gothic"/>
          <w:lang w:eastAsia="ko-KR"/>
        </w:rPr>
      </w:pPr>
      <w:ins w:id="77" w:author="Huawei" w:date="2022-11-07T15:04:00Z">
        <w:r>
          <w:lastRenderedPageBreak/>
          <w:t>7.</w:t>
        </w:r>
        <w:r>
          <w:tab/>
          <w:t>Th</w:t>
        </w:r>
        <w:r>
          <w:rPr>
            <w:lang w:eastAsia="zh-CN"/>
          </w:rPr>
          <w:t>e NRM</w:t>
        </w:r>
        <w:r>
          <w:t xml:space="preserve"> client then receives the DL VAL data via both broadcast MBS session and unicast delivery.</w:t>
        </w:r>
        <w:r>
          <w:rPr>
            <w:rFonts w:eastAsia="Malgun Gothic"/>
            <w:lang w:eastAsia="ko-KR"/>
          </w:rPr>
          <w:t xml:space="preserve"> </w:t>
        </w:r>
      </w:ins>
    </w:p>
    <w:p w14:paraId="39C5BFFB" w14:textId="77777777" w:rsidR="00150B61" w:rsidRDefault="00150B61" w:rsidP="00150B61">
      <w:pPr>
        <w:pStyle w:val="Heading7"/>
        <w:rPr>
          <w:ins w:id="78" w:author="Huawei" w:date="2022-11-07T15:04:00Z"/>
          <w:rFonts w:eastAsia="Times New Roman"/>
        </w:rPr>
      </w:pPr>
      <w:bookmarkStart w:id="79" w:name="_Toc114866232"/>
      <w:bookmarkStart w:id="80" w:name="_Toc91749823"/>
      <w:ins w:id="81" w:author="Huawei" w:date="2022-11-07T15:04:00Z">
        <w:r>
          <w:t>14.3.4A.x.2.2.2</w:t>
        </w:r>
        <w:r>
          <w:tab/>
          <w:t>Service continuity from unicast to broadcast</w:t>
        </w:r>
        <w:bookmarkEnd w:id="79"/>
        <w:bookmarkEnd w:id="80"/>
      </w:ins>
    </w:p>
    <w:p w14:paraId="7262D779" w14:textId="77777777" w:rsidR="00150B61" w:rsidRDefault="00150B61" w:rsidP="00150B61">
      <w:pPr>
        <w:rPr>
          <w:ins w:id="82" w:author="Huawei" w:date="2022-11-07T15:04:00Z"/>
        </w:rPr>
      </w:pPr>
      <w:ins w:id="83" w:author="Huawei" w:date="2022-11-07T15:04:00Z">
        <w:r>
          <w:t xml:space="preserve">The procedure in </w:t>
        </w:r>
        <w:r>
          <w:rPr>
            <w:lang w:eastAsia="zh-CN"/>
          </w:rPr>
          <w:t>figure </w:t>
        </w:r>
        <w:r>
          <w:t>14.3.4A.8.2.2.2</w:t>
        </w:r>
        <w:r>
          <w:rPr>
            <w:lang w:eastAsia="zh-CN"/>
          </w:rPr>
          <w:t xml:space="preserve">-1 illustrates the VAL UE receiving VAL data via unicast delivery being switched to broadcast MBS session as the UE enters the broadcast service area where the NG-RAN is broadcasting the VAL media of the ongoing group communication. The VAL UE now is able to receive the VAL data via the broadcast MBS session. </w:t>
        </w:r>
        <w:r>
          <w:t>Only</w:t>
        </w:r>
        <w:r>
          <w:rPr>
            <w:lang w:eastAsia="zh-CN"/>
          </w:rPr>
          <w:t xml:space="preserve"> one of the</w:t>
        </w:r>
        <w:r>
          <w:t xml:space="preserve"> receiving VAL UEs receiving the broadcast MBS session is shown.</w:t>
        </w:r>
      </w:ins>
    </w:p>
    <w:p w14:paraId="54F12E3F" w14:textId="77777777" w:rsidR="00150B61" w:rsidRDefault="00150B61" w:rsidP="00150B61">
      <w:pPr>
        <w:rPr>
          <w:ins w:id="84" w:author="Huawei" w:date="2022-11-07T15:04:00Z"/>
        </w:rPr>
      </w:pPr>
      <w:ins w:id="85" w:author="Huawei" w:date="2022-11-07T15:04:00Z">
        <w:r>
          <w:t>Pre-conditions:</w:t>
        </w:r>
      </w:ins>
    </w:p>
    <w:p w14:paraId="4388194D" w14:textId="77777777" w:rsidR="00150B61" w:rsidRDefault="00150B61" w:rsidP="00150B61">
      <w:pPr>
        <w:pStyle w:val="B1"/>
        <w:rPr>
          <w:ins w:id="86" w:author="Huawei" w:date="2022-11-07T15:04:00Z"/>
          <w:lang w:eastAsia="zh-CN"/>
        </w:rPr>
      </w:pPr>
      <w:ins w:id="87" w:author="Huawei" w:date="2022-11-07T15:04:00Z">
        <w:r>
          <w:t>1.</w:t>
        </w:r>
        <w:r>
          <w:tab/>
          <w:t>The VAL group communication is ongoing and the VAL data (e.g., DL media, application layer control signalling) is transmitted via broadcast MBS session in the broadcast service areas.</w:t>
        </w:r>
      </w:ins>
    </w:p>
    <w:p w14:paraId="573F86D2" w14:textId="77777777" w:rsidR="00150B61" w:rsidRDefault="00150B61" w:rsidP="00150B61">
      <w:pPr>
        <w:pStyle w:val="B1"/>
        <w:rPr>
          <w:ins w:id="88" w:author="Huawei" w:date="2022-11-07T15:04:00Z"/>
          <w:lang w:eastAsia="zh-CN"/>
        </w:rPr>
      </w:pPr>
      <w:ins w:id="89" w:author="Huawei" w:date="2022-11-07T15:04:00Z">
        <w:r>
          <w:t>2.</w:t>
        </w:r>
        <w:r>
          <w:tab/>
          <w:t>The VAL UE is receiving the VAL data (e.g., DL media, application layer control signalling) via the unicast delivery.</w:t>
        </w:r>
      </w:ins>
    </w:p>
    <w:p w14:paraId="3B241D0D" w14:textId="5E93DA60" w:rsidR="00150B61" w:rsidRDefault="00150B61" w:rsidP="00150B61">
      <w:pPr>
        <w:pStyle w:val="B1"/>
        <w:rPr>
          <w:ins w:id="90" w:author="Huawei_3418" w:date="2022-11-16T14:36:00Z"/>
        </w:rPr>
      </w:pPr>
      <w:ins w:id="91" w:author="Huawei" w:date="2022-11-07T15:04:00Z">
        <w:r>
          <w:t>3.</w:t>
        </w:r>
        <w:r>
          <w:tab/>
          <w:t xml:space="preserve">The NRM client has already received the broadcast MBS session announcement, </w:t>
        </w:r>
        <w:proofErr w:type="spellStart"/>
        <w:r>
          <w:t>MapGroupToSessionStream</w:t>
        </w:r>
        <w:proofErr w:type="spellEnd"/>
        <w:r>
          <w:t xml:space="preserve"> information and enters the broadcast service area. </w:t>
        </w:r>
      </w:ins>
    </w:p>
    <w:p w14:paraId="01154093" w14:textId="6651F2B0" w:rsidR="004A610D" w:rsidRDefault="004A610D" w:rsidP="00150B61">
      <w:pPr>
        <w:pStyle w:val="B1"/>
        <w:rPr>
          <w:ins w:id="92" w:author="Huawei" w:date="2022-11-07T15:04:00Z"/>
          <w:lang w:eastAsia="zh-CN"/>
        </w:rPr>
      </w:pPr>
      <w:ins w:id="93" w:author="Huawei_3418" w:date="2022-11-16T14:36:00Z">
        <w:r>
          <w:t>4.</w:t>
        </w:r>
        <w:r>
          <w:tab/>
        </w:r>
        <w:r>
          <w:t>A VAL group communication session is ongoing and the broadcast MBS session is used by the VAL server to deliver the VAL data of the group communication. The VAL UE is receiving the VAL data via the unicast delivery.</w:t>
        </w:r>
      </w:ins>
    </w:p>
    <w:p w14:paraId="5CFBAD94" w14:textId="54C1ECEE" w:rsidR="00150B61" w:rsidRDefault="00D7619C" w:rsidP="00150B61">
      <w:pPr>
        <w:pStyle w:val="TH"/>
        <w:rPr>
          <w:ins w:id="94" w:author="Huawei" w:date="2022-11-07T15:04:00Z"/>
          <w:lang w:eastAsia="zh-CN"/>
        </w:rPr>
      </w:pPr>
      <w:ins w:id="95" w:author="Huawei_3418" w:date="2022-11-16T14:47:00Z">
        <w:r w:rsidRPr="00D7619C">
          <w:t xml:space="preserve"> </w:t>
        </w:r>
      </w:ins>
      <w:ins w:id="96" w:author="Huawei_3418" w:date="2022-11-16T14:47:00Z">
        <w:r>
          <w:object w:dxaOrig="9409" w:dyaOrig="6060" w14:anchorId="48583E8E">
            <v:shape id="_x0000_i1026" type="#_x0000_t75" style="width:470.55pt;height:303pt" o:ole="">
              <v:imagedata r:id="rId13" o:title=""/>
            </v:shape>
            <o:OLEObject Type="Embed" ProgID="Visio.Drawing.15" ShapeID="_x0000_i1026" DrawAspect="Content" ObjectID="_1730119358" r:id="rId14"/>
          </w:object>
        </w:r>
      </w:ins>
    </w:p>
    <w:p w14:paraId="3E3EF296" w14:textId="77777777" w:rsidR="00150B61" w:rsidRDefault="00150B61" w:rsidP="00150B61">
      <w:pPr>
        <w:pStyle w:val="TF"/>
        <w:rPr>
          <w:ins w:id="97" w:author="Huawei" w:date="2022-11-07T15:04:00Z"/>
        </w:rPr>
      </w:pPr>
      <w:ins w:id="98" w:author="Huawei" w:date="2022-11-07T15:04:00Z">
        <w:r>
          <w:t>Figure 14.3.4A.x.2.2.2-1: Service continuity from unicast to broadcast</w:t>
        </w:r>
      </w:ins>
    </w:p>
    <w:p w14:paraId="1DAD9B56" w14:textId="17763EA6" w:rsidR="00150B61" w:rsidRDefault="004A610D" w:rsidP="00150B61">
      <w:pPr>
        <w:pStyle w:val="B1"/>
        <w:rPr>
          <w:ins w:id="99" w:author="Huawei" w:date="2022-11-07T15:04:00Z"/>
        </w:rPr>
      </w:pPr>
      <w:ins w:id="100" w:author="Huawei_3418" w:date="2022-11-16T14:36:00Z">
        <w:r>
          <w:t>1</w:t>
        </w:r>
      </w:ins>
      <w:ins w:id="101" w:author="Huawei" w:date="2022-11-07T15:04:00Z">
        <w:r w:rsidR="00150B61">
          <w:t>.</w:t>
        </w:r>
        <w:r w:rsidR="00150B61">
          <w:tab/>
          <w:t xml:space="preserve">The NRM client detects that it is able to receive the broadcast media due to e.g., moving into the broadcast service area of the announced </w:t>
        </w:r>
      </w:ins>
      <w:ins w:id="102" w:author="Huawei_3418" w:date="2022-11-16T13:57:00Z">
        <w:r w:rsidR="0063045C">
          <w:t>5G MBS session ID</w:t>
        </w:r>
      </w:ins>
      <w:ins w:id="103" w:author="Huawei" w:date="2022-11-07T15:04:00Z">
        <w:r w:rsidR="00150B61">
          <w:t>. The NRM client may determine the broadcast reception quality by using the BLER of the received media. When no media is received, the quality estimation can consider the reference signals and the modulation and coding scheme (MCS).</w:t>
        </w:r>
      </w:ins>
    </w:p>
    <w:p w14:paraId="282CE74B" w14:textId="07C3C25D" w:rsidR="00150B61" w:rsidRDefault="00D7619C" w:rsidP="00150B61">
      <w:pPr>
        <w:pStyle w:val="B1"/>
        <w:rPr>
          <w:ins w:id="104" w:author="Huawei" w:date="2022-11-07T15:04:00Z"/>
        </w:rPr>
      </w:pPr>
      <w:ins w:id="105" w:author="Huawei_3418" w:date="2022-11-16T14:41:00Z">
        <w:r>
          <w:t>2</w:t>
        </w:r>
      </w:ins>
      <w:ins w:id="106" w:author="Huawei" w:date="2022-11-07T15:04:00Z">
        <w:r w:rsidR="00150B61">
          <w:t>.</w:t>
        </w:r>
        <w:r w:rsidR="00150B61">
          <w:tab/>
          <w:t xml:space="preserve">The NRM client sends MBS listening status report which indicates the broadcast reception quality associated with the </w:t>
        </w:r>
      </w:ins>
      <w:ins w:id="107" w:author="Huawei_3418" w:date="2022-11-16T13:57:00Z">
        <w:r w:rsidR="0063045C">
          <w:t>5G MBS session ID</w:t>
        </w:r>
      </w:ins>
      <w:ins w:id="108" w:author="Huawei" w:date="2022-11-07T15:04:00Z">
        <w:r w:rsidR="00150B61">
          <w:t xml:space="preserve"> is sufficient to receive VAL data. The NRM client may also map the determined broadcast reception quality to a broadcast reception quality level. The broadcast reception quality level indicates at which specific broadcast reception quality level the VAL data has been received. </w:t>
        </w:r>
      </w:ins>
    </w:p>
    <w:p w14:paraId="5DB1F2CC" w14:textId="0CEB5829" w:rsidR="00150B61" w:rsidRDefault="00150B61" w:rsidP="00150B61">
      <w:pPr>
        <w:pStyle w:val="NO"/>
        <w:rPr>
          <w:ins w:id="109" w:author="Huawei" w:date="2022-11-07T15:04:00Z"/>
        </w:rPr>
      </w:pPr>
      <w:ins w:id="110" w:author="Huawei" w:date="2022-11-07T15:04:00Z">
        <w:r>
          <w:lastRenderedPageBreak/>
          <w:t>NOTE 1:</w:t>
        </w:r>
        <w:r>
          <w:tab/>
          <w:t xml:space="preserve">The set of MBS reception quality levels and the mapping of the determined broadcast reception quality to those levels are </w:t>
        </w:r>
      </w:ins>
      <w:ins w:id="111" w:author="Huawei_3418" w:date="2022-11-16T14:36:00Z">
        <w:r w:rsidR="004A610D">
          <w:t xml:space="preserve">up to </w:t>
        </w:r>
      </w:ins>
      <w:ins w:id="112" w:author="Huawei" w:date="2022-11-07T15:04:00Z">
        <w:r>
          <w:rPr>
            <w:lang w:eastAsia="zh-CN"/>
          </w:rPr>
          <w:t>implementation</w:t>
        </w:r>
        <w:r>
          <w:t>.</w:t>
        </w:r>
      </w:ins>
    </w:p>
    <w:p w14:paraId="0EBC720D" w14:textId="3BA1DD7C" w:rsidR="00150B61" w:rsidRDefault="00150B61" w:rsidP="00150B61">
      <w:pPr>
        <w:pStyle w:val="NO"/>
        <w:rPr>
          <w:ins w:id="113" w:author="Huawei" w:date="2022-11-07T15:04:00Z"/>
        </w:rPr>
      </w:pPr>
      <w:ins w:id="114" w:author="Huawei" w:date="2022-11-07T15:04:00Z">
        <w:r>
          <w:t>NOTE 2:</w:t>
        </w:r>
        <w:r>
          <w:tab/>
        </w:r>
        <w:r>
          <w:rPr>
            <w:lang w:eastAsia="zh-CN"/>
          </w:rPr>
          <w:t xml:space="preserve">It is </w:t>
        </w:r>
      </w:ins>
      <w:ins w:id="115" w:author="Huawei_3418" w:date="2022-11-16T14:37:00Z">
        <w:r w:rsidR="004A610D">
          <w:rPr>
            <w:lang w:eastAsia="zh-CN"/>
          </w:rPr>
          <w:t xml:space="preserve">up to </w:t>
        </w:r>
      </w:ins>
      <w:ins w:id="116" w:author="Huawei" w:date="2022-11-07T15:04:00Z">
        <w:r>
          <w:rPr>
            <w:lang w:eastAsia="zh-CN"/>
          </w:rPr>
          <w:t>implementation that t</w:t>
        </w:r>
        <w:r>
          <w:t xml:space="preserve">he broadcast reception quality level can be determined per MBS session, per media stream or per MBS </w:t>
        </w:r>
        <w:proofErr w:type="spellStart"/>
        <w:r>
          <w:t>QoS</w:t>
        </w:r>
        <w:proofErr w:type="spellEnd"/>
        <w:r>
          <w:t xml:space="preserve"> flow level via e.g., measurements of radio level signals, such as the reference signals from the NG-RAN node(s), or packet loss.</w:t>
        </w:r>
      </w:ins>
    </w:p>
    <w:p w14:paraId="6E700C73" w14:textId="7C041A69" w:rsidR="00150B61" w:rsidRDefault="00D7619C" w:rsidP="00150B61">
      <w:pPr>
        <w:pStyle w:val="B1"/>
        <w:rPr>
          <w:ins w:id="117" w:author="Huawei" w:date="2022-11-07T15:04:00Z"/>
        </w:rPr>
      </w:pPr>
      <w:ins w:id="118" w:author="Huawei_3418" w:date="2022-11-16T14:41:00Z">
        <w:r>
          <w:t>3</w:t>
        </w:r>
      </w:ins>
      <w:ins w:id="119" w:author="Huawei" w:date="2022-11-07T15:04:00Z">
        <w:r w:rsidR="00150B61">
          <w:t>.</w:t>
        </w:r>
        <w:r w:rsidR="00150B61">
          <w:tab/>
          <w:t xml:space="preserve">The NRM server determines the VAL UE is able to receive the VAL data via the </w:t>
        </w:r>
        <w:proofErr w:type="spellStart"/>
        <w:r w:rsidR="00150B61">
          <w:t>the</w:t>
        </w:r>
        <w:proofErr w:type="spellEnd"/>
        <w:r w:rsidR="00150B61">
          <w:t xml:space="preserve"> broadcast MBS session, and the NRM server sends a user plane deliver</w:t>
        </w:r>
      </w:ins>
      <w:ins w:id="120" w:author="Huawei_3418" w:date="2022-11-16T14:39:00Z">
        <w:r>
          <w:t>y</w:t>
        </w:r>
      </w:ins>
      <w:ins w:id="121" w:author="Huawei" w:date="2022-11-07T15:04:00Z">
        <w:r w:rsidR="00150B61">
          <w:t xml:space="preserve"> mode to the VAL server indicating to stop the unicast delivery.</w:t>
        </w:r>
      </w:ins>
    </w:p>
    <w:p w14:paraId="5B9A8CAA" w14:textId="447629ED" w:rsidR="00150B61" w:rsidRDefault="00D7619C" w:rsidP="00150B61">
      <w:pPr>
        <w:pStyle w:val="B1"/>
        <w:rPr>
          <w:ins w:id="122" w:author="Huawei" w:date="2022-11-07T15:04:00Z"/>
        </w:rPr>
      </w:pPr>
      <w:ins w:id="123" w:author="Huawei_3418" w:date="2022-11-16T14:41:00Z">
        <w:r>
          <w:t>4</w:t>
        </w:r>
      </w:ins>
      <w:ins w:id="124" w:author="Huawei" w:date="2022-11-07T15:04:00Z">
        <w:r w:rsidR="00150B61">
          <w:t>.</w:t>
        </w:r>
        <w:r w:rsidR="00150B61">
          <w:tab/>
          <w:t xml:space="preserve">Based on the </w:t>
        </w:r>
        <w:proofErr w:type="spellStart"/>
        <w:r w:rsidR="00150B61">
          <w:t>MapGroupToSessionStream</w:t>
        </w:r>
        <w:proofErr w:type="spellEnd"/>
        <w:r w:rsidR="00150B61">
          <w:t xml:space="preserve"> received before, th</w:t>
        </w:r>
        <w:r w:rsidR="00150B61">
          <w:rPr>
            <w:lang w:eastAsia="zh-CN"/>
          </w:rPr>
          <w:t>e NRM</w:t>
        </w:r>
        <w:r w:rsidR="00150B61">
          <w:t xml:space="preserve"> client receives the DL VAL data via both the broadcast MBS session and the unicast delivery.</w:t>
        </w:r>
      </w:ins>
    </w:p>
    <w:p w14:paraId="53133D62" w14:textId="77777777" w:rsidR="00150B61" w:rsidRDefault="00150B61" w:rsidP="00150B61">
      <w:pPr>
        <w:pStyle w:val="NO"/>
        <w:rPr>
          <w:ins w:id="125" w:author="Huawei" w:date="2022-11-07T15:04:00Z"/>
        </w:rPr>
      </w:pPr>
      <w:ins w:id="126" w:author="Huawei" w:date="2022-11-07T15:04:00Z">
        <w:r>
          <w:t>NOTE 3:</w:t>
        </w:r>
        <w:r>
          <w:tab/>
          <w:t xml:space="preserve">If any information about the broadcast MBS session stream has changed, the NRM server provides the </w:t>
        </w:r>
        <w:proofErr w:type="spellStart"/>
        <w:r>
          <w:t>MapGroupToSessionStream</w:t>
        </w:r>
        <w:proofErr w:type="spellEnd"/>
        <w:r>
          <w:t xml:space="preserve"> again. </w:t>
        </w:r>
      </w:ins>
    </w:p>
    <w:p w14:paraId="2426BA76" w14:textId="4BBAA78D" w:rsidR="00150B61" w:rsidRDefault="00150B61" w:rsidP="00150B61">
      <w:pPr>
        <w:pStyle w:val="B1"/>
        <w:rPr>
          <w:ins w:id="127" w:author="Huawei" w:date="2022-11-07T15:04:00Z"/>
        </w:rPr>
      </w:pPr>
      <w:ins w:id="128" w:author="Huawei" w:date="2022-11-07T15:04:00Z">
        <w:r>
          <w:t>5.</w:t>
        </w:r>
        <w:r>
          <w:tab/>
          <w:t xml:space="preserve">The </w:t>
        </w:r>
        <w:r>
          <w:rPr>
            <w:lang w:eastAsia="zh-CN"/>
          </w:rPr>
          <w:t>VAL server,</w:t>
        </w:r>
        <w:r>
          <w:t xml:space="preserve"> based on the user plane delivery mode message, determines to stop sending the VAL data</w:t>
        </w:r>
      </w:ins>
      <w:ins w:id="129" w:author="Huawei_3418" w:date="2022-11-16T14:37:00Z">
        <w:r w:rsidR="004A610D">
          <w:t xml:space="preserve"> </w:t>
        </w:r>
      </w:ins>
      <w:ins w:id="130" w:author="Huawei" w:date="2022-11-07T15:04:00Z">
        <w:r>
          <w:t>(e.g., DL media, application layer control signalling) via the unicast delivery to the reporting NRM client. After then, the NRM client receives the VAL data only via the broadcast MBS session.</w:t>
        </w:r>
      </w:ins>
    </w:p>
    <w:p w14:paraId="7CCBFCE2" w14:textId="77777777" w:rsidR="00150B61" w:rsidRDefault="00150B61" w:rsidP="00150B61">
      <w:pPr>
        <w:pStyle w:val="Heading5"/>
        <w:rPr>
          <w:ins w:id="131" w:author="Huawei" w:date="2022-11-07T15:04:00Z"/>
        </w:rPr>
      </w:pPr>
      <w:bookmarkStart w:id="132" w:name="_Toc114866233"/>
      <w:bookmarkStart w:id="133" w:name="_Toc91749824"/>
      <w:ins w:id="134" w:author="Huawei" w:date="2022-11-07T15:04:00Z">
        <w:r>
          <w:rPr>
            <w:lang w:eastAsia="zh-CN"/>
          </w:rPr>
          <w:t>14.3.4A.x.3</w:t>
        </w:r>
        <w:r>
          <w:rPr>
            <w:lang w:eastAsia="zh-CN"/>
          </w:rPr>
          <w:tab/>
        </w:r>
        <w:r>
          <w:t>Service continuity for multicast MBS session</w:t>
        </w:r>
        <w:bookmarkEnd w:id="132"/>
        <w:bookmarkEnd w:id="133"/>
      </w:ins>
    </w:p>
    <w:p w14:paraId="38B156E6" w14:textId="77777777" w:rsidR="00150B61" w:rsidRDefault="00150B61" w:rsidP="00150B61">
      <w:pPr>
        <w:pStyle w:val="H6"/>
        <w:rPr>
          <w:ins w:id="135" w:author="Huawei" w:date="2022-11-07T15:04:00Z"/>
        </w:rPr>
      </w:pPr>
      <w:ins w:id="136" w:author="Huawei" w:date="2022-11-07T15:04:00Z">
        <w:r>
          <w:rPr>
            <w:lang w:eastAsia="zh-CN"/>
          </w:rPr>
          <w:t>14.3.4A.x.3.1</w:t>
        </w:r>
        <w:r>
          <w:rPr>
            <w:lang w:eastAsia="zh-CN"/>
          </w:rPr>
          <w:tab/>
        </w:r>
        <w:r>
          <w:t>General</w:t>
        </w:r>
      </w:ins>
    </w:p>
    <w:p w14:paraId="065F8582" w14:textId="77777777" w:rsidR="00150B61" w:rsidRDefault="00150B61" w:rsidP="00150B61">
      <w:pPr>
        <w:rPr>
          <w:ins w:id="137" w:author="Huawei" w:date="2022-11-07T15:04:00Z"/>
        </w:rPr>
      </w:pPr>
      <w:ins w:id="138" w:author="Huawei" w:date="2022-11-07T15:04:00Z">
        <w:r>
          <w:rPr>
            <w:lang w:val="en-US"/>
          </w:rPr>
          <w:t xml:space="preserve">The </w:t>
        </w:r>
        <w:r>
          <w:rPr>
            <w:lang w:eastAsia="zh-CN"/>
          </w:rPr>
          <w:t>NRM server may also switch between multicast and unicast by utilizing application layer mechanisms similar to switching between broadcast and unicast as specified in clause 14.3.4A.x.2. If indicated in the MBS session announcement information, the NRM client reports the monitoring state (i.e., the reception quality of the MBS session) back to the NRM server.</w:t>
        </w:r>
      </w:ins>
    </w:p>
    <w:p w14:paraId="19917870" w14:textId="77777777" w:rsidR="00150B61" w:rsidRPr="004347F9" w:rsidRDefault="00150B61" w:rsidP="00150B61">
      <w:pPr>
        <w:pStyle w:val="NO"/>
        <w:rPr>
          <w:ins w:id="139" w:author="Huawei" w:date="2022-11-07T15:04:00Z"/>
          <w:lang w:val="en-US"/>
        </w:rPr>
      </w:pPr>
      <w:ins w:id="140" w:author="Huawei" w:date="2022-11-07T15:04:00Z">
        <w:r>
          <w:rPr>
            <w:lang w:eastAsia="zh-CN"/>
          </w:rPr>
          <w:t>NOTE:</w:t>
        </w:r>
        <w:r>
          <w:rPr>
            <w:lang w:eastAsia="zh-CN"/>
          </w:rPr>
          <w:tab/>
          <w:t>Once the VAL UE has successfully joined the multicast MBS session and started to receive the VAL data via the multicast MBS session, then the network mechanism specified in 3GPP</w:t>
        </w:r>
        <w:r>
          <w:rPr>
            <w:lang w:val="en-US" w:eastAsia="zh-CN"/>
          </w:rPr>
          <w:t> </w:t>
        </w:r>
        <w:r>
          <w:rPr>
            <w:lang w:eastAsia="zh-CN"/>
          </w:rPr>
          <w:t>TS 23.247 [39] will deliver the media from the NRM server via the 5GC Individual MBS traffic delivery method or the 5GC Shared MBS traffic delivery method towards the VAL UE(s). The usage of 5GC Individual MBS traffic delivery method or the 5GC Shared MBS traffic delivery method is transparent to the NRM server and VAL server</w:t>
        </w:r>
        <w:r>
          <w:rPr>
            <w:lang w:val="en-US"/>
          </w:rPr>
          <w:t>.</w:t>
        </w:r>
      </w:ins>
    </w:p>
    <w:p w14:paraId="037A95D4" w14:textId="71CF81DD" w:rsidR="00C338A0" w:rsidRDefault="00C338A0" w:rsidP="00C338A0">
      <w:pPr>
        <w:rPr>
          <w:noProof/>
          <w:highlight w:val="yellow"/>
        </w:rPr>
      </w:pPr>
      <w:r w:rsidRPr="00FB09C5">
        <w:rPr>
          <w:noProof/>
          <w:highlight w:val="yellow"/>
        </w:rPr>
        <w:t xml:space="preserve">/***************************** </w:t>
      </w:r>
      <w:r>
        <w:rPr>
          <w:noProof/>
          <w:highlight w:val="yellow"/>
        </w:rPr>
        <w:t>Nex</w:t>
      </w:r>
      <w:r w:rsidRPr="00FB09C5">
        <w:rPr>
          <w:noProof/>
          <w:highlight w:val="yellow"/>
        </w:rPr>
        <w:t>t Change ****************************/</w:t>
      </w:r>
    </w:p>
    <w:p w14:paraId="71606136" w14:textId="23A45D6B" w:rsidR="00C338A0" w:rsidRDefault="00C338A0" w:rsidP="00C338A0">
      <w:pPr>
        <w:pStyle w:val="Heading4"/>
        <w:rPr>
          <w:ins w:id="141" w:author="Huawei_3419" w:date="2022-11-16T15:50:00Z"/>
          <w:lang w:eastAsia="zh-CN"/>
        </w:rPr>
      </w:pPr>
      <w:bookmarkStart w:id="142" w:name="_Toc114866185"/>
      <w:bookmarkStart w:id="143" w:name="_Toc91749785"/>
      <w:ins w:id="144" w:author="Huawei_3419" w:date="2022-11-16T15:50:00Z">
        <w:r>
          <w:rPr>
            <w:lang w:eastAsia="zh-CN"/>
          </w:rPr>
          <w:t>14.3.2</w:t>
        </w:r>
        <w:proofErr w:type="gramStart"/>
        <w:r>
          <w:rPr>
            <w:lang w:eastAsia="zh-CN"/>
          </w:rPr>
          <w:t>.x</w:t>
        </w:r>
        <w:proofErr w:type="gramEnd"/>
        <w:r>
          <w:rPr>
            <w:lang w:eastAsia="zh-CN"/>
          </w:rPr>
          <w:tab/>
        </w:r>
        <w:proofErr w:type="spellStart"/>
        <w:r>
          <w:rPr>
            <w:lang w:eastAsia="zh-CN"/>
          </w:rPr>
          <w:t>MapGroupToSessionStream</w:t>
        </w:r>
        <w:bookmarkEnd w:id="142"/>
        <w:bookmarkEnd w:id="143"/>
        <w:proofErr w:type="spellEnd"/>
        <w:r>
          <w:rPr>
            <w:lang w:eastAsia="zh-CN"/>
          </w:rPr>
          <w:t xml:space="preserve"> </w:t>
        </w:r>
      </w:ins>
    </w:p>
    <w:p w14:paraId="197E49CF" w14:textId="7536A095" w:rsidR="00C338A0" w:rsidRDefault="00C338A0" w:rsidP="00C338A0">
      <w:pPr>
        <w:rPr>
          <w:ins w:id="145" w:author="Huawei_3419" w:date="2022-11-16T15:50:00Z"/>
        </w:rPr>
      </w:pPr>
      <w:ins w:id="146" w:author="Huawei_3419" w:date="2022-11-16T15:50:00Z">
        <w:r>
          <w:rPr>
            <w:lang w:eastAsia="zh-CN"/>
          </w:rPr>
          <w:t xml:space="preserve">Table </w:t>
        </w:r>
        <w:r>
          <w:rPr>
            <w:lang w:eastAsia="zh-CN"/>
          </w:rPr>
          <w:t>14.3.2.x</w:t>
        </w:r>
        <w:r>
          <w:rPr>
            <w:lang w:eastAsia="zh-CN"/>
          </w:rPr>
          <w:t xml:space="preserve">-1 defines the </w:t>
        </w:r>
        <w:proofErr w:type="spellStart"/>
        <w:r>
          <w:t>MapGroupToSessionStream</w:t>
        </w:r>
        <w:proofErr w:type="spellEnd"/>
        <w:r>
          <w:t xml:space="preserve"> </w:t>
        </w:r>
        <w:r>
          <w:rPr>
            <w:lang w:eastAsia="zh-CN"/>
          </w:rPr>
          <w:t xml:space="preserve">to be sent from the </w:t>
        </w:r>
        <w:r>
          <w:rPr>
            <w:lang w:eastAsia="zh-CN"/>
          </w:rPr>
          <w:t>NRM</w:t>
        </w:r>
        <w:r>
          <w:rPr>
            <w:lang w:eastAsia="zh-CN"/>
          </w:rPr>
          <w:t xml:space="preserve"> server to </w:t>
        </w:r>
        <w:r>
          <w:rPr>
            <w:lang w:eastAsia="zh-CN"/>
          </w:rPr>
          <w:t>NRM</w:t>
        </w:r>
        <w:r>
          <w:rPr>
            <w:lang w:eastAsia="zh-CN"/>
          </w:rPr>
          <w:t xml:space="preserve"> clients to </w:t>
        </w:r>
        <w:r>
          <w:t>provide specific required information to receive the media related to a group</w:t>
        </w:r>
      </w:ins>
      <w:ins w:id="147" w:author="Huawei_3419" w:date="2022-11-16T15:53:00Z">
        <w:r>
          <w:t xml:space="preserve"> related VAL data</w:t>
        </w:r>
      </w:ins>
      <w:ins w:id="148" w:author="Huawei_3419" w:date="2022-11-16T15:50:00Z">
        <w:r>
          <w:t xml:space="preserve"> communication within an MBS session.</w:t>
        </w:r>
      </w:ins>
    </w:p>
    <w:p w14:paraId="1CE240F9" w14:textId="3A31D13C" w:rsidR="00C338A0" w:rsidRDefault="00C338A0" w:rsidP="00C338A0">
      <w:pPr>
        <w:pStyle w:val="TH"/>
        <w:rPr>
          <w:ins w:id="149" w:author="Huawei_3419" w:date="2022-11-16T15:50:00Z"/>
        </w:rPr>
      </w:pPr>
      <w:ins w:id="150" w:author="Huawei_3419" w:date="2022-11-16T15:50:00Z">
        <w:r>
          <w:t>Table </w:t>
        </w:r>
      </w:ins>
      <w:ins w:id="151" w:author="Huawei_3419" w:date="2022-11-16T15:52:00Z">
        <w:r>
          <w:rPr>
            <w:lang w:eastAsia="zh-CN"/>
          </w:rPr>
          <w:t>14</w:t>
        </w:r>
      </w:ins>
      <w:ins w:id="152" w:author="Huawei_3419" w:date="2022-11-16T15:50:00Z">
        <w:r>
          <w:rPr>
            <w:lang w:eastAsia="zh-CN"/>
          </w:rPr>
          <w:t>.3.2.</w:t>
        </w:r>
      </w:ins>
      <w:ins w:id="153" w:author="Huawei_3419" w:date="2022-11-16T15:52:00Z">
        <w:r>
          <w:rPr>
            <w:lang w:eastAsia="zh-CN"/>
          </w:rPr>
          <w:t>x</w:t>
        </w:r>
      </w:ins>
      <w:ins w:id="154" w:author="Huawei_3419" w:date="2022-11-16T15:50:00Z">
        <w:r>
          <w:t xml:space="preserve">-1: </w:t>
        </w:r>
        <w:proofErr w:type="spellStart"/>
        <w:r>
          <w:t>MapGroupToSessionStream</w:t>
        </w:r>
        <w:proofErr w:type="spellEnd"/>
        <w:r>
          <w:t xml:space="preserve"> </w:t>
        </w:r>
      </w:ins>
    </w:p>
    <w:tbl>
      <w:tblPr>
        <w:tblW w:w="0" w:type="dxa"/>
        <w:jc w:val="center"/>
        <w:tblLayout w:type="fixed"/>
        <w:tblLook w:val="04A0" w:firstRow="1" w:lastRow="0" w:firstColumn="1" w:lastColumn="0" w:noHBand="0" w:noVBand="1"/>
      </w:tblPr>
      <w:tblGrid>
        <w:gridCol w:w="2880"/>
        <w:gridCol w:w="1440"/>
        <w:gridCol w:w="4320"/>
      </w:tblGrid>
      <w:tr w:rsidR="00C338A0" w14:paraId="239E482D" w14:textId="77777777" w:rsidTr="00C338A0">
        <w:trPr>
          <w:jc w:val="center"/>
          <w:ins w:id="155" w:author="Huawei_3419" w:date="2022-11-16T15:50:00Z"/>
        </w:trPr>
        <w:tc>
          <w:tcPr>
            <w:tcW w:w="2880" w:type="dxa"/>
            <w:tcBorders>
              <w:top w:val="single" w:sz="4" w:space="0" w:color="000000"/>
              <w:left w:val="single" w:sz="4" w:space="0" w:color="000000"/>
              <w:bottom w:val="single" w:sz="4" w:space="0" w:color="000000"/>
              <w:right w:val="nil"/>
            </w:tcBorders>
            <w:hideMark/>
          </w:tcPr>
          <w:p w14:paraId="2EE361D5" w14:textId="77777777" w:rsidR="00C338A0" w:rsidRDefault="00C338A0">
            <w:pPr>
              <w:pStyle w:val="TAH"/>
              <w:rPr>
                <w:ins w:id="156" w:author="Huawei_3419" w:date="2022-11-16T15:50:00Z"/>
                <w:lang w:eastAsia="en-GB"/>
              </w:rPr>
            </w:pPr>
            <w:ins w:id="157" w:author="Huawei_3419" w:date="2022-11-16T15:50: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642CE5E5" w14:textId="77777777" w:rsidR="00C338A0" w:rsidRDefault="00C338A0">
            <w:pPr>
              <w:pStyle w:val="TAH"/>
              <w:rPr>
                <w:ins w:id="158" w:author="Huawei_3419" w:date="2022-11-16T15:50:00Z"/>
                <w:lang w:eastAsia="en-GB"/>
              </w:rPr>
            </w:pPr>
            <w:ins w:id="159" w:author="Huawei_3419" w:date="2022-11-16T15:50: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97C60E7" w14:textId="77777777" w:rsidR="00C338A0" w:rsidRDefault="00C338A0">
            <w:pPr>
              <w:pStyle w:val="TAH"/>
              <w:rPr>
                <w:ins w:id="160" w:author="Huawei_3419" w:date="2022-11-16T15:50:00Z"/>
                <w:lang w:eastAsia="en-GB"/>
              </w:rPr>
            </w:pPr>
            <w:ins w:id="161" w:author="Huawei_3419" w:date="2022-11-16T15:50:00Z">
              <w:r>
                <w:rPr>
                  <w:lang w:eastAsia="en-GB"/>
                </w:rPr>
                <w:t>Description</w:t>
              </w:r>
            </w:ins>
          </w:p>
        </w:tc>
      </w:tr>
      <w:tr w:rsidR="00C338A0" w14:paraId="107A0555" w14:textId="77777777" w:rsidTr="00C338A0">
        <w:trPr>
          <w:jc w:val="center"/>
          <w:ins w:id="162" w:author="Huawei_3419" w:date="2022-11-16T15:50:00Z"/>
        </w:trPr>
        <w:tc>
          <w:tcPr>
            <w:tcW w:w="2880" w:type="dxa"/>
            <w:tcBorders>
              <w:top w:val="single" w:sz="4" w:space="0" w:color="000000"/>
              <w:left w:val="single" w:sz="4" w:space="0" w:color="000000"/>
              <w:bottom w:val="single" w:sz="4" w:space="0" w:color="000000"/>
              <w:right w:val="nil"/>
            </w:tcBorders>
            <w:hideMark/>
          </w:tcPr>
          <w:p w14:paraId="0A439A0D" w14:textId="66BA8CFD" w:rsidR="00C338A0" w:rsidRDefault="00C338A0" w:rsidP="00C338A0">
            <w:pPr>
              <w:pStyle w:val="TAL"/>
              <w:rPr>
                <w:ins w:id="163" w:author="Huawei_3419" w:date="2022-11-16T15:50:00Z"/>
                <w:lang w:eastAsia="en-GB"/>
              </w:rPr>
            </w:pPr>
            <w:ins w:id="164" w:author="Huawei_3419" w:date="2022-11-16T15:52:00Z">
              <w:r>
                <w:rPr>
                  <w:lang w:eastAsia="en-GB"/>
                </w:rPr>
                <w:t xml:space="preserve">VAL </w:t>
              </w:r>
            </w:ins>
            <w:ins w:id="165" w:author="Huawei_3419" w:date="2022-11-16T15:50:00Z">
              <w:r>
                <w:rPr>
                  <w:lang w:eastAsia="en-GB"/>
                </w:rPr>
                <w:t>group ID</w:t>
              </w:r>
            </w:ins>
          </w:p>
        </w:tc>
        <w:tc>
          <w:tcPr>
            <w:tcW w:w="1440" w:type="dxa"/>
            <w:tcBorders>
              <w:top w:val="single" w:sz="4" w:space="0" w:color="000000"/>
              <w:left w:val="single" w:sz="4" w:space="0" w:color="000000"/>
              <w:bottom w:val="single" w:sz="4" w:space="0" w:color="000000"/>
              <w:right w:val="nil"/>
            </w:tcBorders>
            <w:hideMark/>
          </w:tcPr>
          <w:p w14:paraId="5E79A4EF" w14:textId="77777777" w:rsidR="00C338A0" w:rsidRDefault="00C338A0">
            <w:pPr>
              <w:pStyle w:val="TAL"/>
              <w:rPr>
                <w:ins w:id="166" w:author="Huawei_3419" w:date="2022-11-16T15:50:00Z"/>
                <w:lang w:eastAsia="en-GB"/>
              </w:rPr>
            </w:pPr>
            <w:ins w:id="167" w:author="Huawei_3419" w:date="2022-11-16T15:50:00Z">
              <w:r>
                <w:rPr>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BB95836" w14:textId="588325BD" w:rsidR="00C338A0" w:rsidRDefault="00C338A0" w:rsidP="00C338A0">
            <w:pPr>
              <w:pStyle w:val="TAL"/>
              <w:rPr>
                <w:ins w:id="168" w:author="Huawei_3419" w:date="2022-11-16T15:50:00Z"/>
                <w:lang w:eastAsia="en-GB"/>
              </w:rPr>
            </w:pPr>
            <w:ins w:id="169" w:author="Huawei_3419" w:date="2022-11-16T15:50:00Z">
              <w:r>
                <w:rPr>
                  <w:lang w:eastAsia="en-GB"/>
                </w:rPr>
                <w:t xml:space="preserve">This element identifies the </w:t>
              </w:r>
            </w:ins>
            <w:ins w:id="170" w:author="Huawei_3419" w:date="2022-11-16T15:52:00Z">
              <w:r>
                <w:rPr>
                  <w:lang w:eastAsia="en-GB"/>
                </w:rPr>
                <w:t>VAL</w:t>
              </w:r>
            </w:ins>
            <w:ins w:id="171" w:author="Huawei_3419" w:date="2022-11-16T15:50:00Z">
              <w:r>
                <w:rPr>
                  <w:lang w:eastAsia="en-GB"/>
                </w:rPr>
                <w:t xml:space="preserve"> group related to a group </w:t>
              </w:r>
            </w:ins>
            <w:ins w:id="172" w:author="Huawei_3419" w:date="2022-11-16T15:53:00Z">
              <w:r>
                <w:rPr>
                  <w:lang w:eastAsia="en-GB"/>
                </w:rPr>
                <w:t>related VAL data communication</w:t>
              </w:r>
            </w:ins>
            <w:ins w:id="173" w:author="Huawei_3419" w:date="2022-11-16T15:50:00Z">
              <w:r>
                <w:rPr>
                  <w:lang w:eastAsia="en-GB"/>
                </w:rPr>
                <w:t xml:space="preserve"> to be delivered over the MBS session.</w:t>
              </w:r>
            </w:ins>
          </w:p>
        </w:tc>
      </w:tr>
      <w:tr w:rsidR="00C338A0" w14:paraId="26EF3FC3" w14:textId="77777777" w:rsidTr="00C338A0">
        <w:trPr>
          <w:jc w:val="center"/>
          <w:ins w:id="174" w:author="Huawei_3419" w:date="2022-11-16T15:50:00Z"/>
        </w:trPr>
        <w:tc>
          <w:tcPr>
            <w:tcW w:w="2880" w:type="dxa"/>
            <w:tcBorders>
              <w:top w:val="single" w:sz="4" w:space="0" w:color="000000"/>
              <w:left w:val="single" w:sz="4" w:space="0" w:color="000000"/>
              <w:bottom w:val="single" w:sz="4" w:space="0" w:color="000000"/>
              <w:right w:val="nil"/>
            </w:tcBorders>
            <w:hideMark/>
          </w:tcPr>
          <w:p w14:paraId="342B4F24" w14:textId="2BFC27F1" w:rsidR="00C338A0" w:rsidRDefault="00396774">
            <w:pPr>
              <w:pStyle w:val="TAL"/>
              <w:rPr>
                <w:ins w:id="175" w:author="Huawei_3419" w:date="2022-11-16T15:50:00Z"/>
                <w:lang w:eastAsia="en-GB"/>
              </w:rPr>
            </w:pPr>
            <w:ins w:id="176" w:author="Huawei_3419" w:date="2022-11-16T15:54:00Z">
              <w:r>
                <w:rPr>
                  <w:lang w:eastAsia="en-GB"/>
                </w:rPr>
                <w:t>VAL data stream</w:t>
              </w:r>
            </w:ins>
            <w:ins w:id="177" w:author="Huawei_3419" w:date="2022-11-16T15:50:00Z">
              <w:r w:rsidR="00C338A0">
                <w:rPr>
                  <w:lang w:eastAsia="en-GB"/>
                </w:rPr>
                <w:t xml:space="preserve"> identifier</w:t>
              </w:r>
            </w:ins>
          </w:p>
        </w:tc>
        <w:tc>
          <w:tcPr>
            <w:tcW w:w="1440" w:type="dxa"/>
            <w:tcBorders>
              <w:top w:val="single" w:sz="4" w:space="0" w:color="000000"/>
              <w:left w:val="single" w:sz="4" w:space="0" w:color="000000"/>
              <w:bottom w:val="single" w:sz="4" w:space="0" w:color="000000"/>
              <w:right w:val="nil"/>
            </w:tcBorders>
            <w:hideMark/>
          </w:tcPr>
          <w:p w14:paraId="7C87F9EE" w14:textId="77777777" w:rsidR="00C338A0" w:rsidRDefault="00C338A0">
            <w:pPr>
              <w:pStyle w:val="TAL"/>
              <w:rPr>
                <w:ins w:id="178" w:author="Huawei_3419" w:date="2022-11-16T15:50:00Z"/>
                <w:lang w:eastAsia="en-GB"/>
              </w:rPr>
            </w:pPr>
            <w:ins w:id="179" w:author="Huawei_3419" w:date="2022-11-16T15:50:00Z">
              <w:r>
                <w:rPr>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78C2835" w14:textId="039509AB" w:rsidR="00C338A0" w:rsidRDefault="00C338A0" w:rsidP="00396774">
            <w:pPr>
              <w:pStyle w:val="TAL"/>
              <w:rPr>
                <w:ins w:id="180" w:author="Huawei_3419" w:date="2022-11-16T15:50:00Z"/>
                <w:lang w:eastAsia="en-GB"/>
              </w:rPr>
            </w:pPr>
            <w:ins w:id="181" w:author="Huawei_3419" w:date="2022-11-16T15:50:00Z">
              <w:r>
                <w:rPr>
                  <w:lang w:eastAsia="en-GB"/>
                </w:rPr>
                <w:t xml:space="preserve">This element identifies the </w:t>
              </w:r>
            </w:ins>
            <w:ins w:id="182" w:author="Huawei_3419" w:date="2022-11-16T15:53:00Z">
              <w:r w:rsidR="00396774">
                <w:rPr>
                  <w:lang w:eastAsia="en-GB"/>
                </w:rPr>
                <w:t>VAL data</w:t>
              </w:r>
            </w:ins>
            <w:ins w:id="183" w:author="Huawei_3419" w:date="2022-11-16T15:54:00Z">
              <w:r w:rsidR="00396774">
                <w:rPr>
                  <w:lang w:eastAsia="en-GB"/>
                </w:rPr>
                <w:t xml:space="preserve"> stream</w:t>
              </w:r>
            </w:ins>
            <w:ins w:id="184" w:author="Huawei_3419" w:date="2022-11-16T15:50:00Z">
              <w:r>
                <w:rPr>
                  <w:lang w:eastAsia="en-GB"/>
                </w:rPr>
                <w:t xml:space="preserve"> of the SDP used for the group </w:t>
              </w:r>
            </w:ins>
            <w:ins w:id="185" w:author="Huawei_3419" w:date="2022-11-16T15:53:00Z">
              <w:r w:rsidR="00396774">
                <w:rPr>
                  <w:lang w:eastAsia="en-GB"/>
                </w:rPr>
                <w:t xml:space="preserve">related VAL data </w:t>
              </w:r>
            </w:ins>
            <w:ins w:id="186" w:author="Huawei_3419" w:date="2022-11-16T15:50:00Z">
              <w:r>
                <w:rPr>
                  <w:lang w:eastAsia="en-GB"/>
                </w:rPr>
                <w:t>communication within the MBS session.</w:t>
              </w:r>
            </w:ins>
          </w:p>
        </w:tc>
      </w:tr>
      <w:tr w:rsidR="00C338A0" w14:paraId="350CC03E" w14:textId="77777777" w:rsidTr="00C338A0">
        <w:trPr>
          <w:jc w:val="center"/>
          <w:ins w:id="187" w:author="Huawei_3419" w:date="2022-11-16T15:50:00Z"/>
        </w:trPr>
        <w:tc>
          <w:tcPr>
            <w:tcW w:w="2880" w:type="dxa"/>
            <w:tcBorders>
              <w:top w:val="single" w:sz="4" w:space="0" w:color="000000"/>
              <w:left w:val="single" w:sz="4" w:space="0" w:color="000000"/>
              <w:bottom w:val="single" w:sz="4" w:space="0" w:color="000000"/>
              <w:right w:val="nil"/>
            </w:tcBorders>
            <w:hideMark/>
          </w:tcPr>
          <w:p w14:paraId="436DF2C2" w14:textId="77777777" w:rsidR="00C338A0" w:rsidRDefault="00C338A0">
            <w:pPr>
              <w:pStyle w:val="TAL"/>
              <w:rPr>
                <w:ins w:id="188" w:author="Huawei_3419" w:date="2022-11-16T15:50:00Z"/>
                <w:lang w:eastAsia="en-GB"/>
              </w:rPr>
            </w:pPr>
            <w:ins w:id="189" w:author="Huawei_3419" w:date="2022-11-16T15:50:00Z">
              <w:r>
                <w:rPr>
                  <w:lang w:eastAsia="en-GB"/>
                </w:rPr>
                <w:t>MBS session ID</w:t>
              </w:r>
            </w:ins>
          </w:p>
        </w:tc>
        <w:tc>
          <w:tcPr>
            <w:tcW w:w="1440" w:type="dxa"/>
            <w:tcBorders>
              <w:top w:val="single" w:sz="4" w:space="0" w:color="000000"/>
              <w:left w:val="single" w:sz="4" w:space="0" w:color="000000"/>
              <w:bottom w:val="single" w:sz="4" w:space="0" w:color="000000"/>
              <w:right w:val="nil"/>
            </w:tcBorders>
            <w:hideMark/>
          </w:tcPr>
          <w:p w14:paraId="6C06CAED" w14:textId="77777777" w:rsidR="00C338A0" w:rsidRDefault="00C338A0">
            <w:pPr>
              <w:pStyle w:val="TAL"/>
              <w:rPr>
                <w:ins w:id="190" w:author="Huawei_3419" w:date="2022-11-16T15:50:00Z"/>
                <w:lang w:eastAsia="en-GB"/>
              </w:rPr>
            </w:pPr>
            <w:ins w:id="191" w:author="Huawei_3419" w:date="2022-11-16T15:50: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BA3C6C1" w14:textId="20C4D5DA" w:rsidR="00C338A0" w:rsidRDefault="00C338A0" w:rsidP="00396774">
            <w:pPr>
              <w:pStyle w:val="TAL"/>
              <w:rPr>
                <w:ins w:id="192" w:author="Huawei_3419" w:date="2022-11-16T15:50:00Z"/>
                <w:lang w:eastAsia="en-GB"/>
              </w:rPr>
            </w:pPr>
            <w:ins w:id="193" w:author="Huawei_3419" w:date="2022-11-16T15:50:00Z">
              <w:r>
                <w:rPr>
                  <w:lang w:eastAsia="en-GB"/>
                </w:rPr>
                <w:t xml:space="preserve">The MBS session identifier if the </w:t>
              </w:r>
              <w:proofErr w:type="spellStart"/>
              <w:r>
                <w:rPr>
                  <w:lang w:eastAsia="en-GB"/>
                </w:rPr>
                <w:t>MapGroupToSessionStream</w:t>
              </w:r>
              <w:proofErr w:type="spellEnd"/>
              <w:r>
                <w:rPr>
                  <w:lang w:eastAsia="en-GB"/>
                </w:rPr>
                <w:t xml:space="preserve"> message is not sent on the same session as the </w:t>
              </w:r>
            </w:ins>
            <w:ins w:id="194" w:author="Huawei_3419" w:date="2022-11-16T15:54:00Z">
              <w:r w:rsidR="00396774">
                <w:rPr>
                  <w:lang w:eastAsia="en-GB"/>
                </w:rPr>
                <w:t>VAL</w:t>
              </w:r>
            </w:ins>
            <w:ins w:id="195" w:author="Huawei_3419" w:date="2022-11-16T15:50:00Z">
              <w:r>
                <w:rPr>
                  <w:lang w:eastAsia="en-GB"/>
                </w:rPr>
                <w:t xml:space="preserve"> </w:t>
              </w:r>
            </w:ins>
            <w:ins w:id="196" w:author="Huawei_3419" w:date="2022-11-16T15:54:00Z">
              <w:r w:rsidR="00396774">
                <w:rPr>
                  <w:lang w:eastAsia="en-GB"/>
                </w:rPr>
                <w:t>data</w:t>
              </w:r>
            </w:ins>
          </w:p>
        </w:tc>
      </w:tr>
    </w:tbl>
    <w:p w14:paraId="4537D41A" w14:textId="77777777" w:rsidR="00C338A0" w:rsidRDefault="00C338A0" w:rsidP="00C338A0">
      <w:pPr>
        <w:rPr>
          <w:ins w:id="197" w:author="Huawei_3419" w:date="2022-11-16T15:50:00Z"/>
          <w:lang w:val="en-US"/>
        </w:rPr>
      </w:pPr>
    </w:p>
    <w:p w14:paraId="776BECF9" w14:textId="77777777" w:rsidR="00150B61" w:rsidRDefault="00150B61">
      <w:pPr>
        <w:rPr>
          <w:noProof/>
        </w:rPr>
      </w:pPr>
      <w:bookmarkStart w:id="198" w:name="_GoBack"/>
      <w:bookmarkEnd w:id="198"/>
    </w:p>
    <w:p w14:paraId="69CCA13D" w14:textId="6CCF54F5" w:rsidR="00FB09C5" w:rsidRDefault="00FB09C5" w:rsidP="00FB09C5">
      <w:pPr>
        <w:rPr>
          <w:noProof/>
        </w:rPr>
      </w:pPr>
      <w:r w:rsidRPr="00FB09C5">
        <w:rPr>
          <w:noProof/>
          <w:highlight w:val="yellow"/>
        </w:rPr>
        <w:t>/***</w:t>
      </w:r>
      <w:r>
        <w:rPr>
          <w:noProof/>
          <w:highlight w:val="yellow"/>
        </w:rPr>
        <w:t xml:space="preserve">************************** End of </w:t>
      </w:r>
      <w:r w:rsidRPr="00FB09C5">
        <w:rPr>
          <w:noProof/>
          <w:highlight w:val="yellow"/>
        </w:rPr>
        <w:t>Change</w:t>
      </w:r>
      <w:r>
        <w:rPr>
          <w:noProof/>
          <w:highlight w:val="yellow"/>
        </w:rPr>
        <w:t>s</w:t>
      </w:r>
      <w:r w:rsidRPr="00FB09C5">
        <w:rPr>
          <w:noProof/>
          <w:highlight w:val="yellow"/>
        </w:rPr>
        <w:t xml:space="preserve"> ****************************/</w:t>
      </w:r>
    </w:p>
    <w:sectPr w:rsidR="00FB09C5"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EE61FE" w14:textId="77777777" w:rsidR="00B6692A" w:rsidRDefault="00B6692A">
      <w:r>
        <w:separator/>
      </w:r>
    </w:p>
  </w:endnote>
  <w:endnote w:type="continuationSeparator" w:id="0">
    <w:p w14:paraId="3D60C635" w14:textId="77777777" w:rsidR="00B6692A" w:rsidRDefault="00B66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766267" w14:textId="77777777" w:rsidR="00B6692A" w:rsidRDefault="00B6692A">
      <w:r>
        <w:separator/>
      </w:r>
    </w:p>
  </w:footnote>
  <w:footnote w:type="continuationSeparator" w:id="0">
    <w:p w14:paraId="01B97E8E" w14:textId="77777777" w:rsidR="00B6692A" w:rsidRDefault="00B669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003FA" w:rsidRDefault="00A003FA">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3418">
    <w15:presenceInfo w15:providerId="None" w15:userId="Huawei_3418"/>
  </w15:person>
  <w15:person w15:author="Huawei_3419">
    <w15:presenceInfo w15:providerId="None" w15:userId="Huawei_3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5F3"/>
    <w:rsid w:val="00043EDC"/>
    <w:rsid w:val="0006114A"/>
    <w:rsid w:val="000A6394"/>
    <w:rsid w:val="000B1C26"/>
    <w:rsid w:val="000B6DC4"/>
    <w:rsid w:val="000B7FED"/>
    <w:rsid w:val="000C038A"/>
    <w:rsid w:val="000C19BE"/>
    <w:rsid w:val="000C6598"/>
    <w:rsid w:val="000D44B3"/>
    <w:rsid w:val="00145D43"/>
    <w:rsid w:val="00150B61"/>
    <w:rsid w:val="00192C46"/>
    <w:rsid w:val="0019316D"/>
    <w:rsid w:val="001A08B3"/>
    <w:rsid w:val="001A29AB"/>
    <w:rsid w:val="001A7B60"/>
    <w:rsid w:val="001B52F0"/>
    <w:rsid w:val="001B7A65"/>
    <w:rsid w:val="001E41F3"/>
    <w:rsid w:val="001F1285"/>
    <w:rsid w:val="0020296B"/>
    <w:rsid w:val="002354BC"/>
    <w:rsid w:val="002578AA"/>
    <w:rsid w:val="0026004D"/>
    <w:rsid w:val="002640DD"/>
    <w:rsid w:val="00275D12"/>
    <w:rsid w:val="00284FEB"/>
    <w:rsid w:val="002860C4"/>
    <w:rsid w:val="002B5741"/>
    <w:rsid w:val="002E472E"/>
    <w:rsid w:val="00305409"/>
    <w:rsid w:val="003609EF"/>
    <w:rsid w:val="0036231A"/>
    <w:rsid w:val="00374DD4"/>
    <w:rsid w:val="00396774"/>
    <w:rsid w:val="003E1A36"/>
    <w:rsid w:val="003E2B72"/>
    <w:rsid w:val="003E315E"/>
    <w:rsid w:val="00410371"/>
    <w:rsid w:val="004242F1"/>
    <w:rsid w:val="004347F9"/>
    <w:rsid w:val="004A610D"/>
    <w:rsid w:val="004B75B7"/>
    <w:rsid w:val="004F0747"/>
    <w:rsid w:val="005141D9"/>
    <w:rsid w:val="0051580D"/>
    <w:rsid w:val="00521EA6"/>
    <w:rsid w:val="00526A4F"/>
    <w:rsid w:val="00547111"/>
    <w:rsid w:val="00591253"/>
    <w:rsid w:val="00592D74"/>
    <w:rsid w:val="005E2C44"/>
    <w:rsid w:val="00621188"/>
    <w:rsid w:val="006257ED"/>
    <w:rsid w:val="0063045C"/>
    <w:rsid w:val="00653DE4"/>
    <w:rsid w:val="00665C47"/>
    <w:rsid w:val="00671AAA"/>
    <w:rsid w:val="00695808"/>
    <w:rsid w:val="006B46FB"/>
    <w:rsid w:val="006D72DF"/>
    <w:rsid w:val="006E21FB"/>
    <w:rsid w:val="00746A91"/>
    <w:rsid w:val="00792342"/>
    <w:rsid w:val="007977A8"/>
    <w:rsid w:val="007B512A"/>
    <w:rsid w:val="007C2097"/>
    <w:rsid w:val="007D6A07"/>
    <w:rsid w:val="007F7259"/>
    <w:rsid w:val="008040A8"/>
    <w:rsid w:val="008279FA"/>
    <w:rsid w:val="00855F41"/>
    <w:rsid w:val="008626E7"/>
    <w:rsid w:val="00870EE7"/>
    <w:rsid w:val="00873F62"/>
    <w:rsid w:val="008863B9"/>
    <w:rsid w:val="008A45A6"/>
    <w:rsid w:val="008D3CCC"/>
    <w:rsid w:val="008F3789"/>
    <w:rsid w:val="008F686C"/>
    <w:rsid w:val="00912414"/>
    <w:rsid w:val="009148DE"/>
    <w:rsid w:val="009353CA"/>
    <w:rsid w:val="00941E30"/>
    <w:rsid w:val="00975EBE"/>
    <w:rsid w:val="009777D9"/>
    <w:rsid w:val="00984BF0"/>
    <w:rsid w:val="00991B88"/>
    <w:rsid w:val="009A5753"/>
    <w:rsid w:val="009A579D"/>
    <w:rsid w:val="009E3297"/>
    <w:rsid w:val="009F734F"/>
    <w:rsid w:val="00A003FA"/>
    <w:rsid w:val="00A05AE1"/>
    <w:rsid w:val="00A16496"/>
    <w:rsid w:val="00A246B6"/>
    <w:rsid w:val="00A47E70"/>
    <w:rsid w:val="00A50CF0"/>
    <w:rsid w:val="00A71094"/>
    <w:rsid w:val="00A7671C"/>
    <w:rsid w:val="00AA2CBC"/>
    <w:rsid w:val="00AC5820"/>
    <w:rsid w:val="00AD1CD8"/>
    <w:rsid w:val="00AF3DB7"/>
    <w:rsid w:val="00B258BB"/>
    <w:rsid w:val="00B6692A"/>
    <w:rsid w:val="00B67B97"/>
    <w:rsid w:val="00B80737"/>
    <w:rsid w:val="00B968C8"/>
    <w:rsid w:val="00BA3EC5"/>
    <w:rsid w:val="00BA51D9"/>
    <w:rsid w:val="00BB5DFC"/>
    <w:rsid w:val="00BC2A67"/>
    <w:rsid w:val="00BD279D"/>
    <w:rsid w:val="00BD6BB8"/>
    <w:rsid w:val="00C02EA7"/>
    <w:rsid w:val="00C10E4F"/>
    <w:rsid w:val="00C338A0"/>
    <w:rsid w:val="00C55696"/>
    <w:rsid w:val="00C66BA2"/>
    <w:rsid w:val="00C870F6"/>
    <w:rsid w:val="00C874B8"/>
    <w:rsid w:val="00C95985"/>
    <w:rsid w:val="00CA384D"/>
    <w:rsid w:val="00CC5026"/>
    <w:rsid w:val="00CC68D0"/>
    <w:rsid w:val="00CF1933"/>
    <w:rsid w:val="00CF3542"/>
    <w:rsid w:val="00D03F9A"/>
    <w:rsid w:val="00D06D51"/>
    <w:rsid w:val="00D23355"/>
    <w:rsid w:val="00D24991"/>
    <w:rsid w:val="00D50255"/>
    <w:rsid w:val="00D66520"/>
    <w:rsid w:val="00D7619C"/>
    <w:rsid w:val="00D84AE9"/>
    <w:rsid w:val="00DD6633"/>
    <w:rsid w:val="00DE34CF"/>
    <w:rsid w:val="00E13F3D"/>
    <w:rsid w:val="00E34898"/>
    <w:rsid w:val="00E4063B"/>
    <w:rsid w:val="00E4377C"/>
    <w:rsid w:val="00EA30A2"/>
    <w:rsid w:val="00EB09B7"/>
    <w:rsid w:val="00ED40DB"/>
    <w:rsid w:val="00ED42A5"/>
    <w:rsid w:val="00ED5B39"/>
    <w:rsid w:val="00EE7D7C"/>
    <w:rsid w:val="00F14D14"/>
    <w:rsid w:val="00F25D98"/>
    <w:rsid w:val="00F300FB"/>
    <w:rsid w:val="00F84269"/>
    <w:rsid w:val="00FB09C5"/>
    <w:rsid w:val="00FB6386"/>
    <w:rsid w:val="00FD21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0296B"/>
    <w:rPr>
      <w:rFonts w:ascii="Times New Roman" w:hAnsi="Times New Roman"/>
      <w:lang w:val="en-GB" w:eastAsia="en-US"/>
    </w:rPr>
  </w:style>
  <w:style w:type="character" w:customStyle="1" w:styleId="THChar">
    <w:name w:val="TH Char"/>
    <w:link w:val="TH"/>
    <w:qFormat/>
    <w:locked/>
    <w:rsid w:val="00FB09C5"/>
    <w:rPr>
      <w:rFonts w:ascii="Arial" w:hAnsi="Arial"/>
      <w:b/>
      <w:lang w:val="en-GB" w:eastAsia="en-US"/>
    </w:rPr>
  </w:style>
  <w:style w:type="character" w:customStyle="1" w:styleId="TFChar">
    <w:name w:val="TF Char"/>
    <w:link w:val="TF"/>
    <w:qFormat/>
    <w:locked/>
    <w:rsid w:val="00FB09C5"/>
    <w:rPr>
      <w:rFonts w:ascii="Arial" w:hAnsi="Arial"/>
      <w:b/>
      <w:lang w:val="en-GB" w:eastAsia="en-US"/>
    </w:rPr>
  </w:style>
  <w:style w:type="character" w:customStyle="1" w:styleId="TALChar">
    <w:name w:val="TAL Char"/>
    <w:link w:val="TAL"/>
    <w:rsid w:val="00ED42A5"/>
    <w:rPr>
      <w:rFonts w:ascii="Arial" w:hAnsi="Arial"/>
      <w:sz w:val="18"/>
      <w:lang w:val="en-GB" w:eastAsia="en-US"/>
    </w:rPr>
  </w:style>
  <w:style w:type="character" w:customStyle="1" w:styleId="TAHChar">
    <w:name w:val="TAH Char"/>
    <w:link w:val="TAH"/>
    <w:locked/>
    <w:rsid w:val="00ED42A5"/>
    <w:rPr>
      <w:rFonts w:ascii="Arial" w:hAnsi="Arial"/>
      <w:b/>
      <w:sz w:val="18"/>
      <w:lang w:val="en-GB" w:eastAsia="en-US"/>
    </w:rPr>
  </w:style>
  <w:style w:type="character" w:customStyle="1" w:styleId="TACChar">
    <w:name w:val="TAC Char"/>
    <w:link w:val="TAC"/>
    <w:qFormat/>
    <w:locked/>
    <w:rsid w:val="00ED42A5"/>
    <w:rPr>
      <w:rFonts w:ascii="Arial" w:hAnsi="Arial"/>
      <w:sz w:val="18"/>
      <w:lang w:val="en-GB" w:eastAsia="en-US"/>
    </w:rPr>
  </w:style>
  <w:style w:type="character" w:customStyle="1" w:styleId="NOChar">
    <w:name w:val="NO Char"/>
    <w:link w:val="NO"/>
    <w:locked/>
    <w:rsid w:val="00975EBE"/>
    <w:rPr>
      <w:rFonts w:ascii="Times New Roman" w:hAnsi="Times New Roman"/>
      <w:lang w:val="en-GB" w:eastAsia="en-US"/>
    </w:rPr>
  </w:style>
  <w:style w:type="character" w:customStyle="1" w:styleId="Heading4Char">
    <w:name w:val="Heading 4 Char"/>
    <w:basedOn w:val="DefaultParagraphFont"/>
    <w:link w:val="Heading4"/>
    <w:rsid w:val="00150B61"/>
    <w:rPr>
      <w:rFonts w:ascii="Arial" w:hAnsi="Arial"/>
      <w:sz w:val="24"/>
      <w:lang w:val="en-GB" w:eastAsia="en-US"/>
    </w:rPr>
  </w:style>
  <w:style w:type="character" w:customStyle="1" w:styleId="Heading5Char">
    <w:name w:val="Heading 5 Char"/>
    <w:basedOn w:val="DefaultParagraphFont"/>
    <w:link w:val="Heading5"/>
    <w:rsid w:val="00150B61"/>
    <w:rPr>
      <w:rFonts w:ascii="Arial" w:hAnsi="Arial"/>
      <w:sz w:val="22"/>
      <w:lang w:val="en-GB" w:eastAsia="en-US"/>
    </w:rPr>
  </w:style>
  <w:style w:type="character" w:customStyle="1" w:styleId="Heading6Char">
    <w:name w:val="Heading 6 Char"/>
    <w:basedOn w:val="DefaultParagraphFont"/>
    <w:link w:val="Heading6"/>
    <w:rsid w:val="00150B61"/>
    <w:rPr>
      <w:rFonts w:ascii="Arial" w:hAnsi="Arial"/>
      <w:lang w:val="en-GB" w:eastAsia="en-US"/>
    </w:rPr>
  </w:style>
  <w:style w:type="character" w:customStyle="1" w:styleId="Heading7Char">
    <w:name w:val="Heading 7 Char"/>
    <w:basedOn w:val="DefaultParagraphFont"/>
    <w:link w:val="Heading7"/>
    <w:rsid w:val="00150B61"/>
    <w:rPr>
      <w:rFonts w:ascii="Arial" w:hAnsi="Arial"/>
      <w:lang w:val="en-GB" w:eastAsia="en-US"/>
    </w:rPr>
  </w:style>
  <w:style w:type="character" w:customStyle="1" w:styleId="TALCar">
    <w:name w:val="TAL Car"/>
    <w:locked/>
    <w:rsid w:val="00C338A0"/>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047384">
      <w:bodyDiv w:val="1"/>
      <w:marLeft w:val="0"/>
      <w:marRight w:val="0"/>
      <w:marTop w:val="0"/>
      <w:marBottom w:val="0"/>
      <w:divBdr>
        <w:top w:val="none" w:sz="0" w:space="0" w:color="auto"/>
        <w:left w:val="none" w:sz="0" w:space="0" w:color="auto"/>
        <w:bottom w:val="none" w:sz="0" w:space="0" w:color="auto"/>
        <w:right w:val="none" w:sz="0" w:space="0" w:color="auto"/>
      </w:divBdr>
    </w:div>
    <w:div w:id="38169965">
      <w:bodyDiv w:val="1"/>
      <w:marLeft w:val="0"/>
      <w:marRight w:val="0"/>
      <w:marTop w:val="0"/>
      <w:marBottom w:val="0"/>
      <w:divBdr>
        <w:top w:val="none" w:sz="0" w:space="0" w:color="auto"/>
        <w:left w:val="none" w:sz="0" w:space="0" w:color="auto"/>
        <w:bottom w:val="none" w:sz="0" w:space="0" w:color="auto"/>
        <w:right w:val="none" w:sz="0" w:space="0" w:color="auto"/>
      </w:divBdr>
    </w:div>
    <w:div w:id="61698362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149250450">
      <w:bodyDiv w:val="1"/>
      <w:marLeft w:val="0"/>
      <w:marRight w:val="0"/>
      <w:marTop w:val="0"/>
      <w:marBottom w:val="0"/>
      <w:divBdr>
        <w:top w:val="none" w:sz="0" w:space="0" w:color="auto"/>
        <w:left w:val="none" w:sz="0" w:space="0" w:color="auto"/>
        <w:bottom w:val="none" w:sz="0" w:space="0" w:color="auto"/>
        <w:right w:val="none" w:sz="0" w:space="0" w:color="auto"/>
      </w:divBdr>
    </w:div>
    <w:div w:id="1225681958">
      <w:bodyDiv w:val="1"/>
      <w:marLeft w:val="0"/>
      <w:marRight w:val="0"/>
      <w:marTop w:val="0"/>
      <w:marBottom w:val="0"/>
      <w:divBdr>
        <w:top w:val="none" w:sz="0" w:space="0" w:color="auto"/>
        <w:left w:val="none" w:sz="0" w:space="0" w:color="auto"/>
        <w:bottom w:val="none" w:sz="0" w:space="0" w:color="auto"/>
        <w:right w:val="none" w:sz="0" w:space="0" w:color="auto"/>
      </w:divBdr>
    </w:div>
    <w:div w:id="1382944775">
      <w:bodyDiv w:val="1"/>
      <w:marLeft w:val="0"/>
      <w:marRight w:val="0"/>
      <w:marTop w:val="0"/>
      <w:marBottom w:val="0"/>
      <w:divBdr>
        <w:top w:val="none" w:sz="0" w:space="0" w:color="auto"/>
        <w:left w:val="none" w:sz="0" w:space="0" w:color="auto"/>
        <w:bottom w:val="none" w:sz="0" w:space="0" w:color="auto"/>
        <w:right w:val="none" w:sz="0" w:space="0" w:color="auto"/>
      </w:divBdr>
    </w:div>
    <w:div w:id="1515069107">
      <w:bodyDiv w:val="1"/>
      <w:marLeft w:val="0"/>
      <w:marRight w:val="0"/>
      <w:marTop w:val="0"/>
      <w:marBottom w:val="0"/>
      <w:divBdr>
        <w:top w:val="none" w:sz="0" w:space="0" w:color="auto"/>
        <w:left w:val="none" w:sz="0" w:space="0" w:color="auto"/>
        <w:bottom w:val="none" w:sz="0" w:space="0" w:color="auto"/>
        <w:right w:val="none" w:sz="0" w:space="0" w:color="auto"/>
      </w:divBdr>
    </w:div>
    <w:div w:id="1583635953">
      <w:bodyDiv w:val="1"/>
      <w:marLeft w:val="0"/>
      <w:marRight w:val="0"/>
      <w:marTop w:val="0"/>
      <w:marBottom w:val="0"/>
      <w:divBdr>
        <w:top w:val="none" w:sz="0" w:space="0" w:color="auto"/>
        <w:left w:val="none" w:sz="0" w:space="0" w:color="auto"/>
        <w:bottom w:val="none" w:sz="0" w:space="0" w:color="auto"/>
        <w:right w:val="none" w:sz="0" w:space="0" w:color="auto"/>
      </w:divBdr>
    </w:div>
    <w:div w:id="1807048401">
      <w:bodyDiv w:val="1"/>
      <w:marLeft w:val="0"/>
      <w:marRight w:val="0"/>
      <w:marTop w:val="0"/>
      <w:marBottom w:val="0"/>
      <w:divBdr>
        <w:top w:val="none" w:sz="0" w:space="0" w:color="auto"/>
        <w:left w:val="none" w:sz="0" w:space="0" w:color="auto"/>
        <w:bottom w:val="none" w:sz="0" w:space="0" w:color="auto"/>
        <w:right w:val="none" w:sz="0" w:space="0" w:color="auto"/>
      </w:divBdr>
    </w:div>
    <w:div w:id="2058772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141E6-B2EF-4DA7-B303-3081A7EE0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5</Pages>
  <Words>1827</Words>
  <Characters>10414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Huawei_3419</cp:lastModifiedBy>
  <cp:revision>5</cp:revision>
  <cp:lastPrinted>1899-12-31T23:00:00Z</cp:lastPrinted>
  <dcterms:created xsi:type="dcterms:W3CDTF">2022-11-16T08:21:00Z</dcterms:created>
  <dcterms:modified xsi:type="dcterms:W3CDTF">2022-11-16T10:26:00Z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(3)xqf/WxjMVIW4cx4b053SFgFNQyINmNXaGZ6Y8DMQNb1SlsJNL0v9V5JkipQbzqkllNf/vR5I
AAPKq2CRMhN1I+p9nb25soV8gOADi+oDHOznOoydJTb/UA3y7wc1o3I7Y6Gucgql2njFuHJ5
T5Rk5OncWWcgs/AL4dv7obmFIMEuwU0e0i0nOTfW6/bdVXEECjuqba1nppWz5HKqIJd+P/aZ
+JvWwV6E9FIXkkST+B</vt:lpwstr>
  </property>
  <property fmtid="{D5CDD505-2E9C-101B-9397-08002B2CF9AE}" pid="22" name="_2015_ms_pID_7253431">
    <vt:lpwstr>42/sNX1oX8klx0DDQFthGNGfKfyEQx8LEIgdCmU5BKNImWYE0o1CEM
uZ9pY30zxoNaXcAydR3HDn5pJ4JiadXaxHAdBfDn5pW68ZR0mFp2dVPDU2rCknJqNcYFUcY3
JdfVLRZWDUKjC/HS12EOTN49gLW/NHjWmf/i+wonUazSWnn9HWQb64kKL/bIJiOzKizJZGFJ
Q5d4FOvXgPIGubx9zffKZxsO6ndWmTdmcOyd</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1666165241</vt:lpwstr>
  </property>
</Properties>
</file>